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4D4DC9" w14:textId="50399E92" w:rsidR="004B0501" w:rsidRPr="00243170" w:rsidRDefault="004B0501" w:rsidP="00CC538F">
      <w:pPr>
        <w:tabs>
          <w:tab w:val="left" w:pos="2127"/>
        </w:tabs>
        <w:spacing w:before="360"/>
        <w:ind w:left="2126" w:hanging="2126"/>
        <w:rPr>
          <w:rFonts w:cs="Arial"/>
          <w:b/>
          <w:sz w:val="24"/>
          <w:szCs w:val="24"/>
        </w:rPr>
      </w:pPr>
      <w:r w:rsidRPr="00243170">
        <w:rPr>
          <w:rFonts w:cs="Arial"/>
          <w:b/>
          <w:sz w:val="24"/>
          <w:szCs w:val="24"/>
        </w:rPr>
        <w:t>Source:</w:t>
      </w:r>
      <w:r w:rsidRPr="00243170">
        <w:rPr>
          <w:rFonts w:cs="Arial"/>
          <w:b/>
          <w:sz w:val="24"/>
          <w:szCs w:val="24"/>
        </w:rPr>
        <w:tab/>
      </w:r>
      <w:r w:rsidR="00E01F38">
        <w:rPr>
          <w:rFonts w:cs="Arial"/>
          <w:b/>
          <w:sz w:val="24"/>
          <w:szCs w:val="24"/>
        </w:rPr>
        <w:t>Qualcomm Incorporated</w:t>
      </w:r>
      <w:r w:rsidRPr="00243170">
        <w:rPr>
          <w:rStyle w:val="FootnoteReference"/>
          <w:b/>
          <w:color w:val="000000"/>
          <w:sz w:val="24"/>
          <w:szCs w:val="24"/>
          <w:lang w:val="en-GB"/>
        </w:rPr>
        <w:footnoteReference w:id="1"/>
      </w:r>
    </w:p>
    <w:p w14:paraId="15ADEABE" w14:textId="72E122FC" w:rsidR="00593205" w:rsidRPr="00797EB0" w:rsidRDefault="004B0501" w:rsidP="00580190">
      <w:pPr>
        <w:tabs>
          <w:tab w:val="left" w:pos="2127"/>
        </w:tabs>
        <w:ind w:left="2131" w:hanging="2131"/>
        <w:rPr>
          <w:rFonts w:cs="Arial"/>
          <w:b/>
          <w:color w:val="000000"/>
          <w:sz w:val="24"/>
          <w:szCs w:val="24"/>
        </w:rPr>
      </w:pPr>
      <w:r w:rsidRPr="00243170">
        <w:rPr>
          <w:rFonts w:cs="Arial"/>
          <w:b/>
          <w:sz w:val="24"/>
          <w:szCs w:val="24"/>
        </w:rPr>
        <w:t>Title:</w:t>
      </w:r>
      <w:r w:rsidRPr="00243170">
        <w:rPr>
          <w:rFonts w:cs="Arial"/>
          <w:b/>
          <w:sz w:val="24"/>
          <w:szCs w:val="24"/>
        </w:rPr>
        <w:tab/>
      </w:r>
      <w:r w:rsidR="00E01F38" w:rsidRPr="00E01F38">
        <w:rPr>
          <w:rFonts w:cs="Arial"/>
          <w:b/>
          <w:sz w:val="24"/>
          <w:szCs w:val="24"/>
        </w:rPr>
        <w:t>Proposal for FLUS Content Model</w:t>
      </w:r>
    </w:p>
    <w:p w14:paraId="4C1342E1" w14:textId="13E37DE5" w:rsidR="004B0501" w:rsidRPr="00393187" w:rsidRDefault="0034035B" w:rsidP="00393187">
      <w:pPr>
        <w:tabs>
          <w:tab w:val="left" w:pos="2127"/>
        </w:tabs>
        <w:ind w:left="2131" w:hanging="2131"/>
        <w:rPr>
          <w:rFonts w:cs="Arial"/>
          <w:b/>
          <w:sz w:val="24"/>
          <w:szCs w:val="24"/>
        </w:rPr>
      </w:pPr>
      <w:r w:rsidRPr="00393187">
        <w:rPr>
          <w:rFonts w:cs="Arial"/>
          <w:b/>
          <w:sz w:val="24"/>
          <w:szCs w:val="24"/>
        </w:rPr>
        <w:t>Document for:</w:t>
      </w:r>
      <w:r w:rsidRPr="00393187">
        <w:rPr>
          <w:rFonts w:cs="Arial"/>
          <w:b/>
          <w:sz w:val="24"/>
          <w:szCs w:val="24"/>
        </w:rPr>
        <w:tab/>
      </w:r>
      <w:r w:rsidR="00E01F38">
        <w:rPr>
          <w:rFonts w:cs="Arial"/>
          <w:b/>
          <w:sz w:val="24"/>
          <w:szCs w:val="24"/>
        </w:rPr>
        <w:t>Agreement</w:t>
      </w:r>
      <w:bookmarkStart w:id="0" w:name="_GoBack"/>
      <w:bookmarkEnd w:id="0"/>
    </w:p>
    <w:p w14:paraId="19F992FF" w14:textId="77777777" w:rsidR="004B0501" w:rsidRPr="00393187" w:rsidRDefault="0034035B" w:rsidP="00393187">
      <w:pPr>
        <w:tabs>
          <w:tab w:val="left" w:pos="2127"/>
        </w:tabs>
        <w:ind w:left="2131" w:hanging="2131"/>
        <w:rPr>
          <w:rFonts w:cs="Arial"/>
          <w:b/>
          <w:sz w:val="24"/>
          <w:szCs w:val="24"/>
        </w:rPr>
      </w:pPr>
      <w:r w:rsidRPr="00393187">
        <w:rPr>
          <w:rFonts w:cs="Arial"/>
          <w:b/>
          <w:sz w:val="24"/>
          <w:szCs w:val="24"/>
        </w:rPr>
        <w:t>Agenda Item:</w:t>
      </w:r>
      <w:r w:rsidRPr="00393187">
        <w:rPr>
          <w:rFonts w:cs="Arial"/>
          <w:b/>
          <w:sz w:val="24"/>
          <w:szCs w:val="24"/>
        </w:rPr>
        <w:tab/>
        <w:t>5</w:t>
      </w:r>
    </w:p>
    <w:p w14:paraId="168911A3" w14:textId="77777777" w:rsidR="004B0501" w:rsidRPr="00243170" w:rsidRDefault="004B0501" w:rsidP="004B0501">
      <w:pPr>
        <w:pBdr>
          <w:top w:val="single" w:sz="12" w:space="1" w:color="auto"/>
        </w:pBdr>
        <w:spacing w:after="0"/>
        <w:rPr>
          <w:sz w:val="20"/>
        </w:rPr>
      </w:pPr>
    </w:p>
    <w:p w14:paraId="23765B41" w14:textId="77777777" w:rsidR="0034035B" w:rsidRPr="00214940" w:rsidRDefault="00393187" w:rsidP="00214940">
      <w:pPr>
        <w:pStyle w:val="Heading1"/>
      </w:pPr>
      <w:r w:rsidRPr="00214940">
        <w:t xml:space="preserve">1 </w:t>
      </w:r>
      <w:r w:rsidR="0034035B" w:rsidRPr="00214940">
        <w:t>Introduction</w:t>
      </w:r>
    </w:p>
    <w:p w14:paraId="0E979991" w14:textId="7579C014" w:rsidR="0084370F" w:rsidRDefault="000A6105" w:rsidP="0034035B">
      <w:pPr>
        <w:rPr>
          <w:rFonts w:eastAsia="Batang"/>
          <w:lang w:eastAsia="ja-JP"/>
        </w:rPr>
      </w:pPr>
      <w:r>
        <w:rPr>
          <w:rFonts w:eastAsia="Batang"/>
          <w:lang w:eastAsia="ja-JP"/>
        </w:rPr>
        <w:t xml:space="preserve">This document proposes to establish a content model for FLUS that describes the sources for generated content. </w:t>
      </w:r>
      <w:r w:rsidR="0033321B">
        <w:rPr>
          <w:rFonts w:eastAsia="Batang"/>
          <w:lang w:eastAsia="ja-JP"/>
        </w:rPr>
        <w:t>For this purpose,</w:t>
      </w:r>
      <w:r>
        <w:rPr>
          <w:rFonts w:eastAsia="Batang"/>
          <w:lang w:eastAsia="ja-JP"/>
        </w:rPr>
        <w:t xml:space="preserve"> the existing use cases in S4-AHM363 are reviewed</w:t>
      </w:r>
      <w:r w:rsidR="0033321B">
        <w:rPr>
          <w:rFonts w:eastAsia="Batang"/>
          <w:lang w:eastAsia="ja-JP"/>
        </w:rPr>
        <w:t xml:space="preserve"> and an abstract content model is defined. The model is expected to be mapped to an upload metadata that needs to be sent from the sources with proper annotation and formats. This document purposely avoids a concrete realization of the content model parameters as the selected control and data protocol should determine the mapping, or moreover, </w:t>
      </w:r>
    </w:p>
    <w:p w14:paraId="68EB180E" w14:textId="5421191A" w:rsidR="0034035B" w:rsidRDefault="00393187" w:rsidP="00214940">
      <w:pPr>
        <w:pStyle w:val="Heading1"/>
      </w:pPr>
      <w:r>
        <w:t xml:space="preserve">2 </w:t>
      </w:r>
      <w:r w:rsidR="0033321B">
        <w:t>Review of Use Cases</w:t>
      </w:r>
    </w:p>
    <w:p w14:paraId="13DD28EB" w14:textId="42989B28" w:rsidR="00E16CB8" w:rsidRDefault="00E16CB8" w:rsidP="00E16CB8">
      <w:pPr>
        <w:spacing w:after="240"/>
      </w:pPr>
      <w:r>
        <w:t>The content and metadata for each of the use cases are highlighted.</w:t>
      </w:r>
    </w:p>
    <w:p w14:paraId="193434E0" w14:textId="2E95D8F4" w:rsidR="00E16CB8" w:rsidRDefault="00E16CB8" w:rsidP="00E16CB8">
      <w:pPr>
        <w:spacing w:after="240"/>
      </w:pPr>
      <w:r>
        <w:t>Hotspot:</w:t>
      </w:r>
    </w:p>
    <w:p w14:paraId="33A276E7" w14:textId="1C919CAC" w:rsidR="00E16CB8" w:rsidRDefault="00E16CB8" w:rsidP="00E16CB8">
      <w:pPr>
        <w:spacing w:after="240"/>
        <w:ind w:left="720"/>
        <w:rPr>
          <w:rFonts w:asciiTheme="minorHAnsi" w:eastAsia="Batang" w:hAnsiTheme="minorHAnsi"/>
          <w:lang w:val="en-US" w:eastAsia="ja-JP"/>
        </w:rPr>
      </w:pPr>
      <w:r>
        <w:t xml:space="preserve">In a hotspot scenario with high user density, depending on </w:t>
      </w:r>
      <w:r w:rsidRPr="00E16CB8">
        <w:rPr>
          <w:highlight w:val="yellow"/>
        </w:rPr>
        <w:t>time of day</w:t>
      </w:r>
      <w:r>
        <w:t xml:space="preserve"> (e.g. morning, evening, weekday vs. weekend etc.) and the </w:t>
      </w:r>
      <w:r w:rsidRPr="00E16CB8">
        <w:rPr>
          <w:highlight w:val="yellow"/>
        </w:rPr>
        <w:t>location</w:t>
      </w:r>
      <w:r>
        <w:t xml:space="preserve"> (e.g. pedestrians in shopping mall, downtown street, stadium, users in buses in dense city centre), there could be high volume and high capacity multi-media traffic upload and download towards internet.</w:t>
      </w:r>
      <w:r>
        <w:rPr>
          <w:rFonts w:eastAsia="Malgun Gothic"/>
        </w:rPr>
        <w:t xml:space="preserve"> Users can be either indoor or outdoor. Meanwhile when a user is indoors, it is either </w:t>
      </w:r>
      <w:r w:rsidRPr="00E16CB8">
        <w:rPr>
          <w:rFonts w:eastAsia="Malgun Gothic"/>
          <w:highlight w:val="yellow"/>
        </w:rPr>
        <w:t>stationary or nomadic</w:t>
      </w:r>
      <w:r>
        <w:rPr>
          <w:rFonts w:eastAsia="Malgun Gothic"/>
        </w:rPr>
        <w:t xml:space="preserve">; however, when a user is outdoor it </w:t>
      </w:r>
      <w:r w:rsidRPr="00E16CB8">
        <w:rPr>
          <w:rFonts w:eastAsia="Malgun Gothic"/>
          <w:highlight w:val="yellow"/>
        </w:rPr>
        <w:t>may travel slowly up to 60 km/h</w:t>
      </w:r>
      <w:r>
        <w:rPr>
          <w:rFonts w:eastAsia="Malgun Gothic"/>
        </w:rPr>
        <w:t>.</w:t>
      </w:r>
    </w:p>
    <w:p w14:paraId="14CCF003" w14:textId="5016D0FD" w:rsidR="0033321B" w:rsidRDefault="00E16CB8" w:rsidP="0033321B">
      <w:pPr>
        <w:rPr>
          <w:lang w:val="en-US" w:eastAsia="ja-JP"/>
        </w:rPr>
      </w:pPr>
      <w:r w:rsidRPr="00E16CB8">
        <w:rPr>
          <w:lang w:val="en-US" w:eastAsia="ja-JP"/>
        </w:rPr>
        <w:t>Small Area Connectivity</w:t>
      </w:r>
      <w:r>
        <w:rPr>
          <w:lang w:val="en-US" w:eastAsia="ja-JP"/>
        </w:rPr>
        <w:t>:</w:t>
      </w:r>
    </w:p>
    <w:p w14:paraId="165C484A" w14:textId="6C6575E5" w:rsidR="00E16CB8" w:rsidRDefault="00E16CB8" w:rsidP="00E16CB8">
      <w:pPr>
        <w:ind w:left="720"/>
        <w:rPr>
          <w:rFonts w:eastAsia="SimSun"/>
          <w:lang w:eastAsia="zh-CN"/>
        </w:rPr>
      </w:pPr>
      <w:r>
        <w:rPr>
          <w:rFonts w:eastAsia="SimSun"/>
          <w:lang w:eastAsia="zh-CN"/>
        </w:rPr>
        <w:t xml:space="preserve">Small area connectivity covers e.g. an office scenario where the users and their serving nodes are expected to be deployed indoors. In an </w:t>
      </w:r>
      <w:r w:rsidRPr="00E16CB8">
        <w:rPr>
          <w:rFonts w:eastAsia="SimSun"/>
          <w:highlight w:val="yellow"/>
          <w:lang w:eastAsia="zh-CN"/>
        </w:rPr>
        <w:t xml:space="preserve">education </w:t>
      </w:r>
      <w:proofErr w:type="gramStart"/>
      <w:r w:rsidRPr="00E16CB8">
        <w:rPr>
          <w:rFonts w:eastAsia="SimSun"/>
          <w:highlight w:val="yellow"/>
          <w:lang w:eastAsia="zh-CN"/>
        </w:rPr>
        <w:t>environment</w:t>
      </w:r>
      <w:proofErr w:type="gramEnd"/>
      <w:r w:rsidRPr="00E16CB8">
        <w:rPr>
          <w:rFonts w:eastAsia="SimSun"/>
          <w:highlight w:val="yellow"/>
          <w:lang w:eastAsia="zh-CN"/>
        </w:rPr>
        <w:t xml:space="preserve"> v</w:t>
      </w:r>
      <w:r w:rsidRPr="00E16CB8">
        <w:rPr>
          <w:highlight w:val="yellow"/>
        </w:rPr>
        <w:t>irtual presence can give a remote student real time 360° video communication</w:t>
      </w:r>
      <w:r>
        <w:t xml:space="preserve"> with their classmates and teacher. </w:t>
      </w:r>
      <w:r>
        <w:rPr>
          <w:rFonts w:eastAsia="SimSun"/>
          <w:lang w:eastAsia="zh-CN"/>
        </w:rPr>
        <w:t xml:space="preserve">The coverage area per each serving node is small. In office, users do real-time video meeting and frequently </w:t>
      </w:r>
      <w:r w:rsidRPr="00E16CB8">
        <w:rPr>
          <w:rFonts w:eastAsia="SimSun"/>
          <w:highlight w:val="yellow"/>
          <w:lang w:eastAsia="zh-CN"/>
        </w:rPr>
        <w:t>upload and download data from company’s servers</w:t>
      </w:r>
      <w:r>
        <w:rPr>
          <w:rFonts w:eastAsia="SimSun"/>
          <w:lang w:eastAsia="zh-CN"/>
        </w:rPr>
        <w:t xml:space="preserve"> and they are various in size which could be up to terabit of data. The productivity is dependent on the efficiency of the system response time and reliability.</w:t>
      </w:r>
    </w:p>
    <w:p w14:paraId="0B68CF66" w14:textId="109AFAAE" w:rsidR="00E16CB8" w:rsidRDefault="00E16CB8" w:rsidP="00E16CB8">
      <w:pPr>
        <w:rPr>
          <w:lang w:eastAsia="ja-JP"/>
        </w:rPr>
      </w:pPr>
      <w:r>
        <w:rPr>
          <w:lang w:eastAsia="ja-JP"/>
        </w:rPr>
        <w:t>Live uplink video stream from drones or moving vehicles:</w:t>
      </w:r>
    </w:p>
    <w:p w14:paraId="54576A27" w14:textId="77777777" w:rsidR="00E16CB8" w:rsidRDefault="00E16CB8" w:rsidP="00E16CB8">
      <w:pPr>
        <w:ind w:left="720"/>
        <w:rPr>
          <w:rFonts w:asciiTheme="minorHAnsi" w:hAnsiTheme="minorHAnsi"/>
          <w:lang w:val="en-US" w:eastAsia="ja-JP"/>
        </w:rPr>
      </w:pPr>
      <w:r>
        <w:rPr>
          <w:lang w:eastAsia="ja-JP"/>
        </w:rPr>
        <w:t xml:space="preserve">The media producer for an event is using </w:t>
      </w:r>
      <w:r w:rsidRPr="00E16CB8">
        <w:rPr>
          <w:highlight w:val="yellow"/>
          <w:lang w:eastAsia="ja-JP"/>
        </w:rPr>
        <w:t>drone-mounted-360 cameras</w:t>
      </w:r>
      <w:r>
        <w:rPr>
          <w:lang w:eastAsia="ja-JP"/>
        </w:rPr>
        <w:t xml:space="preserve"> or other moving vehicles like F1 cars, sailing boats or bicycles to capture scenes from more innovative angles. The drone is </w:t>
      </w:r>
      <w:r w:rsidRPr="00E16CB8">
        <w:rPr>
          <w:highlight w:val="yellow"/>
          <w:lang w:eastAsia="ja-JP"/>
        </w:rPr>
        <w:t>flown using line of sight</w:t>
      </w:r>
      <w:r>
        <w:rPr>
          <w:lang w:eastAsia="ja-JP"/>
        </w:rPr>
        <w:t xml:space="preserve">, i.e. the drone pilot has direct visual contact to the drone. Other vehicles may have the driver / pilot on-board. </w:t>
      </w:r>
    </w:p>
    <w:p w14:paraId="38904B89" w14:textId="77777777" w:rsidR="00E16CB8" w:rsidRDefault="00E16CB8" w:rsidP="00E16CB8">
      <w:pPr>
        <w:ind w:left="720"/>
        <w:rPr>
          <w:lang w:eastAsia="ja-JP"/>
        </w:rPr>
      </w:pPr>
      <w:r>
        <w:rPr>
          <w:lang w:eastAsia="ja-JP"/>
        </w:rPr>
        <w:t xml:space="preserve">The </w:t>
      </w:r>
      <w:r w:rsidRPr="00E16CB8">
        <w:rPr>
          <w:highlight w:val="yellow"/>
          <w:lang w:eastAsia="ja-JP"/>
        </w:rPr>
        <w:t>live video is streaming to the live ingest server</w:t>
      </w:r>
      <w:r>
        <w:rPr>
          <w:lang w:eastAsia="ja-JP"/>
        </w:rPr>
        <w:t xml:space="preserve"> and then used </w:t>
      </w:r>
      <w:r w:rsidRPr="00E16CB8">
        <w:rPr>
          <w:highlight w:val="yellow"/>
          <w:lang w:eastAsia="ja-JP"/>
        </w:rPr>
        <w:t>together with other camera feeds in a live TV broadcast</w:t>
      </w:r>
      <w:r>
        <w:rPr>
          <w:lang w:eastAsia="ja-JP"/>
        </w:rPr>
        <w:t xml:space="preserve">. </w:t>
      </w:r>
    </w:p>
    <w:p w14:paraId="12AE99CB" w14:textId="77777777" w:rsidR="00E16CB8" w:rsidRDefault="00E16CB8" w:rsidP="00E16CB8">
      <w:pPr>
        <w:ind w:left="720"/>
        <w:rPr>
          <w:lang w:eastAsia="ja-JP"/>
        </w:rPr>
      </w:pPr>
      <w:r>
        <w:rPr>
          <w:lang w:eastAsia="ja-JP"/>
        </w:rPr>
        <w:t xml:space="preserve">Use-Case example: An event-organizer plans to use </w:t>
      </w:r>
      <w:r w:rsidRPr="00E16CB8">
        <w:rPr>
          <w:highlight w:val="yellow"/>
          <w:lang w:eastAsia="ja-JP"/>
        </w:rPr>
        <w:t>multiple drone mounted-camera</w:t>
      </w:r>
      <w:r>
        <w:rPr>
          <w:lang w:eastAsia="ja-JP"/>
        </w:rPr>
        <w:t xml:space="preserve"> to capture live video from an event. All l</w:t>
      </w:r>
      <w:r w:rsidRPr="00E16CB8">
        <w:rPr>
          <w:highlight w:val="yellow"/>
          <w:lang w:eastAsia="ja-JP"/>
        </w:rPr>
        <w:t xml:space="preserve">ive video streams should be routed to an editing </w:t>
      </w:r>
      <w:r w:rsidRPr="00E16CB8">
        <w:rPr>
          <w:highlight w:val="yellow"/>
          <w:lang w:eastAsia="ja-JP"/>
        </w:rPr>
        <w:lastRenderedPageBreak/>
        <w:t>facility</w:t>
      </w:r>
      <w:r>
        <w:rPr>
          <w:lang w:eastAsia="ja-JP"/>
        </w:rPr>
        <w:t xml:space="preserve">, where a program direct decides on the sequencing of live video into a single linear program. The </w:t>
      </w:r>
      <w:r w:rsidRPr="00E16CB8">
        <w:rPr>
          <w:highlight w:val="yellow"/>
          <w:lang w:eastAsia="ja-JP"/>
        </w:rPr>
        <w:t>media source of each drone is configured with their own target quality (bitrate) and target delay</w:t>
      </w:r>
      <w:r>
        <w:rPr>
          <w:lang w:eastAsia="ja-JP"/>
        </w:rPr>
        <w:t xml:space="preserve">. Each media source is configured with a unique media sink so that the program director can identify each media source. </w:t>
      </w:r>
    </w:p>
    <w:p w14:paraId="248F965E" w14:textId="1CB034A0" w:rsidR="00E16CB8" w:rsidRDefault="00E16CB8" w:rsidP="00E16CB8">
      <w:pPr>
        <w:ind w:left="720"/>
        <w:rPr>
          <w:lang w:eastAsia="ja-JP"/>
        </w:rPr>
      </w:pPr>
      <w:r>
        <w:rPr>
          <w:lang w:eastAsia="ja-JP"/>
        </w:rPr>
        <w:t xml:space="preserve">Note, this use-case can be seen generic so that the camera is not limited to be “drone mounted” but can be mounted to any devices, incl. </w:t>
      </w:r>
      <w:r w:rsidRPr="00E16CB8">
        <w:rPr>
          <w:highlight w:val="yellow"/>
          <w:lang w:eastAsia="ja-JP"/>
        </w:rPr>
        <w:t>stationary objects</w:t>
      </w:r>
      <w:r>
        <w:rPr>
          <w:lang w:eastAsia="ja-JP"/>
        </w:rPr>
        <w:t>.</w:t>
      </w:r>
    </w:p>
    <w:p w14:paraId="3CC557F1" w14:textId="7CE072D2" w:rsidR="00E16CB8" w:rsidRDefault="00E16CB8" w:rsidP="00E16CB8">
      <w:pPr>
        <w:rPr>
          <w:lang w:eastAsia="ja-JP"/>
        </w:rPr>
      </w:pPr>
      <w:r>
        <w:rPr>
          <w:lang w:eastAsia="ja-JP"/>
        </w:rPr>
        <w:t>Breaking</w:t>
      </w:r>
      <w:r>
        <w:rPr>
          <w:lang w:eastAsia="ja-JP"/>
        </w:rPr>
        <w:softHyphen/>
        <w:t>-News reporter</w:t>
      </w:r>
    </w:p>
    <w:p w14:paraId="268A4EB0" w14:textId="32B3F4DC" w:rsidR="00E16CB8" w:rsidRDefault="00E16CB8" w:rsidP="00E16CB8">
      <w:pPr>
        <w:ind w:left="720"/>
        <w:rPr>
          <w:rFonts w:asciiTheme="minorHAnsi" w:hAnsiTheme="minorHAnsi"/>
          <w:lang w:val="en-US" w:eastAsia="ja-JP"/>
        </w:rPr>
      </w:pPr>
      <w:r>
        <w:rPr>
          <w:lang w:eastAsia="ja-JP"/>
        </w:rPr>
        <w:t xml:space="preserve">A News Corporation uses 5G and mobile equipment to speed up and simplify their breaking-news operations. Either, </w:t>
      </w:r>
      <w:r w:rsidRPr="00E16CB8">
        <w:rPr>
          <w:highlight w:val="yellow"/>
          <w:lang w:eastAsia="ja-JP"/>
        </w:rPr>
        <w:t>professional cameras are equipped with 5G uplink</w:t>
      </w:r>
      <w:r>
        <w:rPr>
          <w:lang w:eastAsia="ja-JP"/>
        </w:rPr>
        <w:t xml:space="preserve"> streaming modems, or </w:t>
      </w:r>
      <w:r w:rsidRPr="00E16CB8">
        <w:rPr>
          <w:highlight w:val="yellow"/>
          <w:lang w:eastAsia="ja-JP"/>
        </w:rPr>
        <w:t>regular smartphones</w:t>
      </w:r>
      <w:r>
        <w:rPr>
          <w:lang w:eastAsia="ja-JP"/>
        </w:rPr>
        <w:t xml:space="preserve"> (with external microphones) are used for video capturing. The universally available 3GPP coverage is used to stream the live video (with configurable, low delay) from the breaking news scene into the broadcast operation studio.</w:t>
      </w:r>
    </w:p>
    <w:p w14:paraId="22F98464" w14:textId="77777777" w:rsidR="00E16CB8" w:rsidRDefault="00E16CB8" w:rsidP="00E16CB8">
      <w:pPr>
        <w:ind w:left="720"/>
        <w:rPr>
          <w:lang w:eastAsia="ja-JP"/>
        </w:rPr>
      </w:pPr>
      <w:r>
        <w:rPr>
          <w:lang w:eastAsia="ja-JP"/>
        </w:rPr>
        <w:t xml:space="preserve">A news corporation negotiates a service level agreement with an operator so that a set of reporters can do sequential or simultaneous live reports. The general frame agreement between the news corporation and the MNO foresees, that each reporter can determine its own maximal video quality (measured in bit per sec). Each reporter should set its own quality, but some reporters </w:t>
      </w:r>
      <w:proofErr w:type="gramStart"/>
      <w:r>
        <w:rPr>
          <w:lang w:eastAsia="ja-JP"/>
        </w:rPr>
        <w:t>are allowed to</w:t>
      </w:r>
      <w:proofErr w:type="gramEnd"/>
      <w:r>
        <w:rPr>
          <w:lang w:eastAsia="ja-JP"/>
        </w:rPr>
        <w:t xml:space="preserve"> provider higher quality (i.e. use higher bitrates) than others. </w:t>
      </w:r>
    </w:p>
    <w:p w14:paraId="3DCA547F" w14:textId="7069234B" w:rsidR="00E16CB8" w:rsidRDefault="00E16CB8" w:rsidP="00E16CB8">
      <w:pPr>
        <w:rPr>
          <w:lang w:eastAsia="ja-JP"/>
        </w:rPr>
      </w:pPr>
      <w:r>
        <w:rPr>
          <w:lang w:eastAsia="ja-JP"/>
        </w:rPr>
        <w:t>User-Generated Content</w:t>
      </w:r>
    </w:p>
    <w:p w14:paraId="400B5CE2" w14:textId="77777777" w:rsidR="00E16CB8" w:rsidRPr="00E16CB8" w:rsidRDefault="00E16CB8" w:rsidP="00E16CB8">
      <w:pPr>
        <w:ind w:left="720"/>
        <w:rPr>
          <w:rFonts w:asciiTheme="minorHAnsi" w:hAnsiTheme="minorHAnsi"/>
          <w:lang w:val="en-US" w:eastAsia="ja-JP"/>
        </w:rPr>
      </w:pPr>
      <w:r w:rsidRPr="00E16CB8">
        <w:rPr>
          <w:rFonts w:eastAsia="SimSun"/>
          <w:lang w:eastAsia="zh-CN"/>
        </w:rPr>
        <w:t xml:space="preserve">The users capture various types of media contents, e.g., </w:t>
      </w:r>
      <w:r w:rsidRPr="009C0BC8">
        <w:rPr>
          <w:rFonts w:eastAsia="SimSun"/>
          <w:shd w:val="clear" w:color="auto" w:fill="FFFF00"/>
          <w:lang w:eastAsia="zh-CN"/>
        </w:rPr>
        <w:t>high fidelity, immersive media, VR, 4K, or UHD, using various devices, e.g., drones, professional cameras, omnidirectional cameras, or other battery powered devices</w:t>
      </w:r>
      <w:r w:rsidRPr="00E16CB8">
        <w:rPr>
          <w:rFonts w:eastAsia="SimSun"/>
          <w:lang w:eastAsia="zh-CN"/>
        </w:rPr>
        <w:t xml:space="preserve">. They want to share the contents with their families or friends, in one-to-one or one-to-many fashions, at the same or different times.   </w:t>
      </w:r>
    </w:p>
    <w:p w14:paraId="0EF72B83" w14:textId="77777777" w:rsidR="00E16CB8" w:rsidRPr="00E16CB8" w:rsidRDefault="00E16CB8" w:rsidP="00E16CB8">
      <w:pPr>
        <w:ind w:left="720"/>
        <w:rPr>
          <w:lang w:eastAsia="ja-JP"/>
        </w:rPr>
      </w:pPr>
      <w:r w:rsidRPr="00E16CB8">
        <w:rPr>
          <w:lang w:eastAsia="ja-JP"/>
        </w:rPr>
        <w:t xml:space="preserve">A user X has invested some good money to acquire a </w:t>
      </w:r>
      <w:r w:rsidRPr="00051FD7">
        <w:rPr>
          <w:shd w:val="clear" w:color="auto" w:fill="FFFF00"/>
          <w:lang w:eastAsia="ja-JP"/>
        </w:rPr>
        <w:t>high-end live sports camera</w:t>
      </w:r>
      <w:r w:rsidRPr="00E16CB8">
        <w:rPr>
          <w:lang w:eastAsia="ja-JP"/>
        </w:rPr>
        <w:t>. The user is interested to live broadcast his sports event on YouTube (TM) or Facebook (TM). The user sets up an ingest account.</w:t>
      </w:r>
    </w:p>
    <w:p w14:paraId="3B4CF929" w14:textId="77777777" w:rsidR="00E16CB8" w:rsidRPr="00E16CB8" w:rsidRDefault="00E16CB8" w:rsidP="00E16CB8">
      <w:pPr>
        <w:ind w:left="720"/>
        <w:rPr>
          <w:lang w:eastAsia="ja-JP"/>
        </w:rPr>
      </w:pPr>
      <w:r w:rsidRPr="00E16CB8">
        <w:rPr>
          <w:lang w:eastAsia="ja-JP"/>
        </w:rPr>
        <w:t xml:space="preserve">The user is interested to get a high probability for a sustainable bitrate for the short live broadcast (i.e. the uplink equivalent to the “spinning wheel”). The user uses the self-service portal of an operator to schedule an uplink quality session. </w:t>
      </w:r>
    </w:p>
    <w:p w14:paraId="12FF790E" w14:textId="77777777" w:rsidR="00E16CB8" w:rsidRPr="00E16CB8" w:rsidRDefault="00E16CB8" w:rsidP="00E16CB8">
      <w:pPr>
        <w:ind w:left="720"/>
        <w:rPr>
          <w:lang w:eastAsia="ja-JP"/>
        </w:rPr>
      </w:pPr>
      <w:r w:rsidRPr="00E16CB8">
        <w:rPr>
          <w:lang w:eastAsia="ja-JP"/>
        </w:rPr>
        <w:t xml:space="preserve">Example: A user X is interested to offer a live video feed through its social media account. The user has already a social media account and schedules a live event for the account. The user gets the ingest URL and parameters in response from the live event creation. </w:t>
      </w:r>
    </w:p>
    <w:p w14:paraId="5896FA0B" w14:textId="54591DA5" w:rsidR="008A62F8" w:rsidRDefault="00E16CB8" w:rsidP="00B775A0">
      <w:pPr>
        <w:ind w:left="720"/>
        <w:rPr>
          <w:lang w:eastAsia="ja-JP"/>
        </w:rPr>
      </w:pPr>
      <w:proofErr w:type="gramStart"/>
      <w:r w:rsidRPr="00E16CB8">
        <w:rPr>
          <w:lang w:eastAsia="ja-JP"/>
        </w:rPr>
        <w:t>In order to</w:t>
      </w:r>
      <w:proofErr w:type="gramEnd"/>
      <w:r w:rsidRPr="00E16CB8">
        <w:rPr>
          <w:lang w:eastAsia="ja-JP"/>
        </w:rPr>
        <w:t xml:space="preserve"> leverage a sustainable quality service from an MNO (i.e. ensuring that no spinning-wheel like of event occurs), the user login to the self-service uplink streaming portal (provided with the MNO subscription) and schedules a live uplink streaming event. The user configures the ingest URL for the social media platform, so that the MNO ingest server can either forward the stream or can apply </w:t>
      </w:r>
      <w:proofErr w:type="spellStart"/>
      <w:r w:rsidRPr="00E16CB8">
        <w:rPr>
          <w:lang w:eastAsia="ja-JP"/>
        </w:rPr>
        <w:t>QoS</w:t>
      </w:r>
      <w:proofErr w:type="spellEnd"/>
      <w:r w:rsidRPr="00E16CB8">
        <w:rPr>
          <w:lang w:eastAsia="ja-JP"/>
        </w:rPr>
        <w:t xml:space="preserve"> settings to that stream.</w:t>
      </w:r>
    </w:p>
    <w:p w14:paraId="14FDCCEE" w14:textId="1BEEE167" w:rsidR="00051FD7" w:rsidRDefault="00051FD7" w:rsidP="00051FD7">
      <w:pPr>
        <w:pStyle w:val="Heading1"/>
      </w:pPr>
      <w:r>
        <w:t>3 Source Centric Model</w:t>
      </w:r>
    </w:p>
    <w:p w14:paraId="76FAA98A" w14:textId="63F4995E" w:rsidR="00051FD7" w:rsidRDefault="00051FD7" w:rsidP="00051FD7">
      <w:pPr>
        <w:rPr>
          <w:lang w:val="en-US" w:eastAsia="ja-JP"/>
        </w:rPr>
      </w:pPr>
      <w:r>
        <w:rPr>
          <w:lang w:val="en-US" w:eastAsia="ja-JP"/>
        </w:rPr>
        <w:t>Based on the extracted features of the use cases in clause 2 and the discussions in the work item description, it is proposed to assume a source centric content model, i.e. the source is descr</w:t>
      </w:r>
      <w:r w:rsidR="00C33C6B">
        <w:rPr>
          <w:lang w:val="en-US" w:eastAsia="ja-JP"/>
        </w:rPr>
        <w:t xml:space="preserve">ibed in the content model. The source </w:t>
      </w:r>
      <w:proofErr w:type="gramStart"/>
      <w:r w:rsidR="00C33C6B">
        <w:rPr>
          <w:lang w:val="en-US" w:eastAsia="ja-JP"/>
        </w:rPr>
        <w:t>is considered to be</w:t>
      </w:r>
      <w:proofErr w:type="gramEnd"/>
      <w:r w:rsidR="00C33C6B">
        <w:rPr>
          <w:lang w:val="en-US" w:eastAsia="ja-JP"/>
        </w:rPr>
        <w:t xml:space="preserve"> primarily static, but source configuration may be updated dynamically. In addition, dynamic information may be provided for certain a</w:t>
      </w:r>
      <w:r w:rsidR="008A62F8">
        <w:rPr>
          <w:lang w:val="en-US" w:eastAsia="ja-JP"/>
        </w:rPr>
        <w:t>spects, such as the location, etc.</w:t>
      </w:r>
      <w:r w:rsidR="00C33C6B">
        <w:rPr>
          <w:lang w:val="en-US" w:eastAsia="ja-JP"/>
        </w:rPr>
        <w:t xml:space="preserve"> </w:t>
      </w:r>
    </w:p>
    <w:p w14:paraId="14D9DD32" w14:textId="77777777" w:rsidR="008A62F8" w:rsidRDefault="008A62F8" w:rsidP="00051FD7">
      <w:pPr>
        <w:rPr>
          <w:lang w:val="en-US" w:eastAsia="ja-JP"/>
        </w:rPr>
      </w:pPr>
      <w:r>
        <w:rPr>
          <w:lang w:val="en-US" w:eastAsia="ja-JP"/>
        </w:rPr>
        <w:t xml:space="preserve">The content may have different source bundles that each express for example a different viewpoint, but they are connected in one FLUS content to express that they are timely synchronized. Additional information on the relation of the different source bundles may be provided. Each source bundle may consist of one or multiple audio or video sources. </w:t>
      </w:r>
    </w:p>
    <w:p w14:paraId="316BABE8" w14:textId="298FF50B" w:rsidR="00894B0E" w:rsidRPr="008A62F8" w:rsidRDefault="00441794" w:rsidP="008A62F8">
      <w:pPr>
        <w:numPr>
          <w:ilvl w:val="0"/>
          <w:numId w:val="20"/>
        </w:numPr>
        <w:rPr>
          <w:lang w:val="en-US" w:eastAsia="ja-JP"/>
        </w:rPr>
      </w:pPr>
      <w:r w:rsidRPr="008A62F8">
        <w:rPr>
          <w:lang w:val="en-US" w:eastAsia="ja-JP"/>
        </w:rPr>
        <w:t>Video</w:t>
      </w:r>
    </w:p>
    <w:p w14:paraId="0AAE9F61" w14:textId="77777777" w:rsidR="00894B0E" w:rsidRPr="008A62F8" w:rsidRDefault="00441794" w:rsidP="008A62F8">
      <w:pPr>
        <w:numPr>
          <w:ilvl w:val="1"/>
          <w:numId w:val="20"/>
        </w:numPr>
        <w:rPr>
          <w:lang w:val="en-US" w:eastAsia="ja-JP"/>
        </w:rPr>
      </w:pPr>
      <w:r w:rsidRPr="008A62F8">
        <w:rPr>
          <w:lang w:val="en-US" w:eastAsia="ja-JP"/>
        </w:rPr>
        <w:t xml:space="preserve">Cloud Stitching: Multiple cameras (up to 8), like </w:t>
      </w:r>
      <w:proofErr w:type="spellStart"/>
      <w:r w:rsidRPr="008A62F8">
        <w:rPr>
          <w:lang w:val="en-US" w:eastAsia="ja-JP"/>
        </w:rPr>
        <w:t>Ozo</w:t>
      </w:r>
      <w:proofErr w:type="spellEnd"/>
      <w:r w:rsidRPr="008A62F8">
        <w:rPr>
          <w:lang w:val="en-US" w:eastAsia="ja-JP"/>
        </w:rPr>
        <w:t>, or GoPro (6), Google Jump</w:t>
      </w:r>
    </w:p>
    <w:p w14:paraId="6824F346" w14:textId="77777777" w:rsidR="00894B0E" w:rsidRPr="008A62F8" w:rsidRDefault="00441794" w:rsidP="008A62F8">
      <w:pPr>
        <w:numPr>
          <w:ilvl w:val="2"/>
          <w:numId w:val="20"/>
        </w:numPr>
        <w:rPr>
          <w:lang w:val="en-US" w:eastAsia="ja-JP"/>
        </w:rPr>
      </w:pPr>
      <w:r w:rsidRPr="008A62F8">
        <w:rPr>
          <w:lang w:val="en-US" w:eastAsia="ja-JP"/>
        </w:rPr>
        <w:t xml:space="preserve">Each camera stream is </w:t>
      </w:r>
      <w:proofErr w:type="spellStart"/>
      <w:r w:rsidRPr="008A62F8">
        <w:rPr>
          <w:lang w:val="en-US" w:eastAsia="ja-JP"/>
        </w:rPr>
        <w:t>upstreamed</w:t>
      </w:r>
      <w:proofErr w:type="spellEnd"/>
      <w:r w:rsidRPr="008A62F8">
        <w:rPr>
          <w:lang w:val="en-US" w:eastAsia="ja-JP"/>
        </w:rPr>
        <w:t xml:space="preserve"> individually as 2D video</w:t>
      </w:r>
    </w:p>
    <w:p w14:paraId="6C95B69E" w14:textId="77777777" w:rsidR="00894B0E" w:rsidRPr="008A62F8" w:rsidRDefault="00441794" w:rsidP="008A62F8">
      <w:pPr>
        <w:numPr>
          <w:ilvl w:val="2"/>
          <w:numId w:val="20"/>
        </w:numPr>
        <w:rPr>
          <w:lang w:val="en-US" w:eastAsia="ja-JP"/>
        </w:rPr>
      </w:pPr>
      <w:r w:rsidRPr="008A62F8">
        <w:rPr>
          <w:lang w:val="en-US" w:eastAsia="ja-JP"/>
        </w:rPr>
        <w:t xml:space="preserve">Fixed in relationship and well-described geometry (maybe only type is </w:t>
      </w:r>
      <w:proofErr w:type="spellStart"/>
      <w:r w:rsidRPr="008A62F8">
        <w:rPr>
          <w:lang w:val="en-US" w:eastAsia="ja-JP"/>
        </w:rPr>
        <w:t>sufificent</w:t>
      </w:r>
      <w:proofErr w:type="spellEnd"/>
      <w:r w:rsidRPr="008A62F8">
        <w:rPr>
          <w:lang w:val="en-US" w:eastAsia="ja-JP"/>
        </w:rPr>
        <w:t xml:space="preserve"> and the numbering with streams)</w:t>
      </w:r>
    </w:p>
    <w:p w14:paraId="468BC4B5" w14:textId="77777777" w:rsidR="00894B0E" w:rsidRPr="008A62F8" w:rsidRDefault="00441794" w:rsidP="008A62F8">
      <w:pPr>
        <w:numPr>
          <w:ilvl w:val="2"/>
          <w:numId w:val="20"/>
        </w:numPr>
        <w:rPr>
          <w:lang w:val="en-US" w:eastAsia="ja-JP"/>
        </w:rPr>
      </w:pPr>
      <w:r w:rsidRPr="008A62F8">
        <w:rPr>
          <w:lang w:val="en-US" w:eastAsia="ja-JP"/>
        </w:rPr>
        <w:t>Output signals are assumed to be synchronized and calibrated</w:t>
      </w:r>
    </w:p>
    <w:p w14:paraId="7B063096" w14:textId="77777777" w:rsidR="00894B0E" w:rsidRPr="008A62F8" w:rsidRDefault="00441794" w:rsidP="008A62F8">
      <w:pPr>
        <w:numPr>
          <w:ilvl w:val="1"/>
          <w:numId w:val="20"/>
        </w:numPr>
        <w:rPr>
          <w:lang w:val="en-US" w:eastAsia="ja-JP"/>
        </w:rPr>
      </w:pPr>
      <w:r w:rsidRPr="008A62F8">
        <w:rPr>
          <w:lang w:val="en-US" w:eastAsia="ja-JP"/>
        </w:rPr>
        <w:t xml:space="preserve">Pre-stitched at the source (may also work with </w:t>
      </w:r>
      <w:proofErr w:type="gramStart"/>
      <w:r w:rsidRPr="008A62F8">
        <w:rPr>
          <w:lang w:val="en-US" w:eastAsia="ja-JP"/>
        </w:rPr>
        <w:t>all of</w:t>
      </w:r>
      <w:proofErr w:type="gramEnd"/>
      <w:r w:rsidRPr="008A62F8">
        <w:rPr>
          <w:lang w:val="en-US" w:eastAsia="ja-JP"/>
        </w:rPr>
        <w:t xml:space="preserve"> the above cameras) and 3D content is uploaded</w:t>
      </w:r>
    </w:p>
    <w:p w14:paraId="794BDB66" w14:textId="77777777" w:rsidR="008A62F8" w:rsidRDefault="00441794" w:rsidP="008A62F8">
      <w:pPr>
        <w:numPr>
          <w:ilvl w:val="1"/>
          <w:numId w:val="20"/>
        </w:numPr>
        <w:rPr>
          <w:lang w:val="en-US" w:eastAsia="ja-JP"/>
        </w:rPr>
      </w:pPr>
      <w:r w:rsidRPr="008A62F8">
        <w:rPr>
          <w:lang w:val="en-US" w:eastAsia="ja-JP"/>
        </w:rPr>
        <w:t>Fish-eye camera, producing one stream</w:t>
      </w:r>
    </w:p>
    <w:p w14:paraId="6C3C313F" w14:textId="5373B41A" w:rsidR="008A62F8" w:rsidRDefault="008A62F8" w:rsidP="008A62F8">
      <w:pPr>
        <w:numPr>
          <w:ilvl w:val="1"/>
          <w:numId w:val="20"/>
        </w:numPr>
        <w:rPr>
          <w:lang w:val="en-US" w:eastAsia="ja-JP"/>
        </w:rPr>
      </w:pPr>
      <w:r w:rsidRPr="008A62F8">
        <w:rPr>
          <w:lang w:val="en-US" w:eastAsia="ja-JP"/>
        </w:rPr>
        <w:t>single camera 2D content</w:t>
      </w:r>
    </w:p>
    <w:p w14:paraId="42C5337A" w14:textId="77777777" w:rsidR="00894B0E" w:rsidRPr="00B775A0" w:rsidRDefault="00441794" w:rsidP="00B775A0">
      <w:pPr>
        <w:numPr>
          <w:ilvl w:val="0"/>
          <w:numId w:val="20"/>
        </w:numPr>
        <w:rPr>
          <w:lang w:val="en-US" w:eastAsia="ja-JP"/>
        </w:rPr>
      </w:pPr>
      <w:r w:rsidRPr="00B775A0">
        <w:rPr>
          <w:lang w:val="en-US" w:eastAsia="ja-JP"/>
        </w:rPr>
        <w:t>Audio Capturing devices</w:t>
      </w:r>
    </w:p>
    <w:p w14:paraId="2254AABC" w14:textId="77777777" w:rsidR="00894B0E" w:rsidRPr="00B775A0" w:rsidRDefault="00441794" w:rsidP="00B775A0">
      <w:pPr>
        <w:numPr>
          <w:ilvl w:val="1"/>
          <w:numId w:val="20"/>
        </w:numPr>
        <w:rPr>
          <w:lang w:val="en-US" w:eastAsia="ja-JP"/>
        </w:rPr>
      </w:pPr>
      <w:r w:rsidRPr="00B775A0">
        <w:rPr>
          <w:lang w:val="en-US" w:eastAsia="ja-JP"/>
        </w:rPr>
        <w:t>Individual Mono Audio sources generated by a well-defined microphone array</w:t>
      </w:r>
    </w:p>
    <w:p w14:paraId="2526B8DA" w14:textId="77777777" w:rsidR="00894B0E" w:rsidRPr="00B775A0" w:rsidRDefault="00441794" w:rsidP="00B775A0">
      <w:pPr>
        <w:numPr>
          <w:ilvl w:val="2"/>
          <w:numId w:val="20"/>
        </w:numPr>
        <w:rPr>
          <w:lang w:val="en-US" w:eastAsia="ja-JP"/>
        </w:rPr>
      </w:pPr>
      <w:r w:rsidRPr="00B775A0">
        <w:rPr>
          <w:lang w:val="en-US" w:eastAsia="ja-JP"/>
        </w:rPr>
        <w:t xml:space="preserve">Each mic stream is </w:t>
      </w:r>
      <w:proofErr w:type="spellStart"/>
      <w:r w:rsidRPr="00B775A0">
        <w:rPr>
          <w:lang w:val="en-US" w:eastAsia="ja-JP"/>
        </w:rPr>
        <w:t>upstreamed</w:t>
      </w:r>
      <w:proofErr w:type="spellEnd"/>
      <w:r w:rsidRPr="00B775A0">
        <w:rPr>
          <w:lang w:val="en-US" w:eastAsia="ja-JP"/>
        </w:rPr>
        <w:t xml:space="preserve"> individually as mono signal</w:t>
      </w:r>
    </w:p>
    <w:p w14:paraId="598E52C5" w14:textId="77777777" w:rsidR="00894B0E" w:rsidRPr="00B775A0" w:rsidRDefault="00441794" w:rsidP="00B775A0">
      <w:pPr>
        <w:numPr>
          <w:ilvl w:val="2"/>
          <w:numId w:val="20"/>
        </w:numPr>
        <w:rPr>
          <w:lang w:val="en-US" w:eastAsia="ja-JP"/>
        </w:rPr>
      </w:pPr>
      <w:r w:rsidRPr="00B775A0">
        <w:rPr>
          <w:lang w:val="en-US" w:eastAsia="ja-JP"/>
        </w:rPr>
        <w:t xml:space="preserve">Fixed in relationship and well-described geometry (maybe only type is </w:t>
      </w:r>
      <w:proofErr w:type="spellStart"/>
      <w:r w:rsidRPr="00B775A0">
        <w:rPr>
          <w:lang w:val="en-US" w:eastAsia="ja-JP"/>
        </w:rPr>
        <w:t>sufficent</w:t>
      </w:r>
      <w:proofErr w:type="spellEnd"/>
      <w:r w:rsidRPr="00B775A0">
        <w:rPr>
          <w:lang w:val="en-US" w:eastAsia="ja-JP"/>
        </w:rPr>
        <w:t xml:space="preserve"> and the numbering with streams)</w:t>
      </w:r>
    </w:p>
    <w:p w14:paraId="440A25A9" w14:textId="77777777" w:rsidR="00894B0E" w:rsidRPr="00B775A0" w:rsidRDefault="00441794" w:rsidP="00B775A0">
      <w:pPr>
        <w:numPr>
          <w:ilvl w:val="2"/>
          <w:numId w:val="20"/>
        </w:numPr>
        <w:rPr>
          <w:lang w:val="en-US" w:eastAsia="ja-JP"/>
        </w:rPr>
      </w:pPr>
      <w:r w:rsidRPr="00B775A0">
        <w:rPr>
          <w:lang w:val="en-US" w:eastAsia="ja-JP"/>
        </w:rPr>
        <w:t>Capture Output signals are assumed to be synchronized and calibrated</w:t>
      </w:r>
    </w:p>
    <w:p w14:paraId="545392EB" w14:textId="77777777" w:rsidR="00894B0E" w:rsidRPr="00B775A0" w:rsidRDefault="00441794" w:rsidP="00B775A0">
      <w:pPr>
        <w:numPr>
          <w:ilvl w:val="1"/>
          <w:numId w:val="20"/>
        </w:numPr>
        <w:rPr>
          <w:lang w:val="en-US" w:eastAsia="ja-JP"/>
        </w:rPr>
      </w:pPr>
      <w:r w:rsidRPr="00B775A0">
        <w:rPr>
          <w:lang w:val="en-US" w:eastAsia="ja-JP"/>
        </w:rPr>
        <w:t>Distributed microphone arrays</w:t>
      </w:r>
    </w:p>
    <w:p w14:paraId="25382900" w14:textId="77777777" w:rsidR="00894B0E" w:rsidRPr="00B775A0" w:rsidRDefault="00441794" w:rsidP="00B775A0">
      <w:pPr>
        <w:numPr>
          <w:ilvl w:val="2"/>
          <w:numId w:val="20"/>
        </w:numPr>
        <w:rPr>
          <w:lang w:val="en-US" w:eastAsia="ja-JP"/>
        </w:rPr>
      </w:pPr>
      <w:r w:rsidRPr="00B775A0">
        <w:rPr>
          <w:lang w:val="en-US" w:eastAsia="ja-JP"/>
        </w:rPr>
        <w:t>Similar as above, but you need detailed spatial coordinates, etc. with each mic</w:t>
      </w:r>
    </w:p>
    <w:p w14:paraId="7689A07D" w14:textId="77777777" w:rsidR="00894B0E" w:rsidRPr="00B775A0" w:rsidRDefault="00441794" w:rsidP="00B775A0">
      <w:pPr>
        <w:numPr>
          <w:ilvl w:val="1"/>
          <w:numId w:val="20"/>
        </w:numPr>
        <w:rPr>
          <w:lang w:val="en-US" w:eastAsia="ja-JP"/>
        </w:rPr>
      </w:pPr>
      <w:r w:rsidRPr="00B775A0">
        <w:rPr>
          <w:lang w:val="en-US" w:eastAsia="ja-JP"/>
        </w:rPr>
        <w:t>Combination of spatial signals and format is generated at sink</w:t>
      </w:r>
    </w:p>
    <w:p w14:paraId="18DEE428" w14:textId="77777777" w:rsidR="00894B0E" w:rsidRPr="00B775A0" w:rsidRDefault="00441794" w:rsidP="00B775A0">
      <w:pPr>
        <w:numPr>
          <w:ilvl w:val="2"/>
          <w:numId w:val="20"/>
        </w:numPr>
        <w:rPr>
          <w:lang w:val="en-US" w:eastAsia="ja-JP"/>
        </w:rPr>
      </w:pPr>
      <w:r w:rsidRPr="00B775A0">
        <w:rPr>
          <w:lang w:val="en-US" w:eastAsia="ja-JP"/>
        </w:rPr>
        <w:t xml:space="preserve">A combination of mono signals that are well described by metadata (such as </w:t>
      </w:r>
      <w:proofErr w:type="spellStart"/>
      <w:r w:rsidRPr="00B775A0">
        <w:rPr>
          <w:lang w:val="en-US" w:eastAsia="ja-JP"/>
        </w:rPr>
        <w:t>ambisonics</w:t>
      </w:r>
      <w:proofErr w:type="spellEnd"/>
      <w:r w:rsidRPr="00B775A0">
        <w:rPr>
          <w:lang w:val="en-US" w:eastAsia="ja-JP"/>
        </w:rPr>
        <w:t xml:space="preserve"> number)</w:t>
      </w:r>
    </w:p>
    <w:p w14:paraId="18D12FBA" w14:textId="63501C0F" w:rsidR="00B775A0" w:rsidRDefault="00441794" w:rsidP="00B775A0">
      <w:pPr>
        <w:numPr>
          <w:ilvl w:val="2"/>
          <w:numId w:val="20"/>
        </w:numPr>
        <w:rPr>
          <w:lang w:val="en-US" w:eastAsia="ja-JP"/>
        </w:rPr>
      </w:pPr>
      <w:r w:rsidRPr="00B775A0">
        <w:rPr>
          <w:lang w:val="en-US" w:eastAsia="ja-JP"/>
        </w:rPr>
        <w:t>Information on practical implementation and products would be good</w:t>
      </w:r>
    </w:p>
    <w:p w14:paraId="16219895" w14:textId="4A18BD66" w:rsidR="00B775A0" w:rsidRDefault="00B775A0" w:rsidP="00B775A0">
      <w:pPr>
        <w:numPr>
          <w:ilvl w:val="0"/>
          <w:numId w:val="20"/>
        </w:numPr>
        <w:rPr>
          <w:lang w:val="en-US" w:eastAsia="ja-JP"/>
        </w:rPr>
      </w:pPr>
      <w:r>
        <w:rPr>
          <w:lang w:val="en-US" w:eastAsia="ja-JP"/>
        </w:rPr>
        <w:t>Metadata</w:t>
      </w:r>
    </w:p>
    <w:p w14:paraId="13515267" w14:textId="657706DF" w:rsidR="00B775A0" w:rsidRDefault="00B775A0" w:rsidP="00B775A0">
      <w:pPr>
        <w:numPr>
          <w:ilvl w:val="1"/>
          <w:numId w:val="20"/>
        </w:numPr>
        <w:rPr>
          <w:lang w:val="en-US" w:eastAsia="ja-JP"/>
        </w:rPr>
      </w:pPr>
      <w:r>
        <w:rPr>
          <w:lang w:val="en-US" w:eastAsia="ja-JP"/>
        </w:rPr>
        <w:t>Device or sensor location which may change dynamically</w:t>
      </w:r>
    </w:p>
    <w:p w14:paraId="224F7E77" w14:textId="38028760" w:rsidR="00B775A0" w:rsidRDefault="00B775A0" w:rsidP="00B775A0">
      <w:pPr>
        <w:numPr>
          <w:ilvl w:val="1"/>
          <w:numId w:val="20"/>
        </w:numPr>
        <w:rPr>
          <w:lang w:val="en-US" w:eastAsia="ja-JP"/>
        </w:rPr>
      </w:pPr>
      <w:r>
        <w:rPr>
          <w:lang w:val="en-US" w:eastAsia="ja-JP"/>
        </w:rPr>
        <w:t>Time of the day</w:t>
      </w:r>
    </w:p>
    <w:p w14:paraId="54104AB6" w14:textId="6839E930" w:rsidR="00B775A0" w:rsidRDefault="00B775A0" w:rsidP="00B775A0">
      <w:pPr>
        <w:numPr>
          <w:ilvl w:val="1"/>
          <w:numId w:val="20"/>
        </w:numPr>
        <w:rPr>
          <w:lang w:val="en-US" w:eastAsia="ja-JP"/>
        </w:rPr>
      </w:pPr>
      <w:r>
        <w:rPr>
          <w:lang w:val="en-US" w:eastAsia="ja-JP"/>
        </w:rPr>
        <w:t>Heatmaps</w:t>
      </w:r>
    </w:p>
    <w:p w14:paraId="10B3D06D" w14:textId="052F2363" w:rsidR="00B775A0" w:rsidRDefault="00B775A0" w:rsidP="00B775A0">
      <w:pPr>
        <w:numPr>
          <w:ilvl w:val="1"/>
          <w:numId w:val="20"/>
        </w:numPr>
        <w:rPr>
          <w:lang w:val="en-US" w:eastAsia="ja-JP"/>
        </w:rPr>
      </w:pPr>
      <w:r>
        <w:rPr>
          <w:lang w:val="en-US" w:eastAsia="ja-JP"/>
        </w:rPr>
        <w:t xml:space="preserve">Director </w:t>
      </w:r>
      <w:proofErr w:type="gramStart"/>
      <w:r>
        <w:rPr>
          <w:lang w:val="en-US" w:eastAsia="ja-JP"/>
        </w:rPr>
        <w:t>cut</w:t>
      </w:r>
      <w:proofErr w:type="gramEnd"/>
    </w:p>
    <w:p w14:paraId="7C6D4A8D" w14:textId="3A7B52B5" w:rsidR="00B775A0" w:rsidRPr="00B775A0" w:rsidRDefault="00B775A0" w:rsidP="00B775A0">
      <w:pPr>
        <w:numPr>
          <w:ilvl w:val="1"/>
          <w:numId w:val="20"/>
        </w:numPr>
        <w:rPr>
          <w:lang w:val="en-US" w:eastAsia="ja-JP"/>
        </w:rPr>
      </w:pPr>
      <w:r>
        <w:rPr>
          <w:lang w:val="en-US" w:eastAsia="ja-JP"/>
        </w:rPr>
        <w:t>Etc.</w:t>
      </w:r>
    </w:p>
    <w:p w14:paraId="5B67CE97" w14:textId="41402410" w:rsidR="008A62F8" w:rsidRDefault="00B775A0" w:rsidP="00B775A0">
      <w:pPr>
        <w:pStyle w:val="Heading1"/>
      </w:pPr>
      <w:r>
        <w:t>4 Data Model</w:t>
      </w:r>
    </w:p>
    <w:p w14:paraId="54B444F7" w14:textId="132B5557" w:rsidR="00B775A0" w:rsidRDefault="00B775A0" w:rsidP="00B775A0">
      <w:pPr>
        <w:rPr>
          <w:lang w:val="en-US" w:eastAsia="ja-JP"/>
        </w:rPr>
      </w:pPr>
      <w:r>
        <w:rPr>
          <w:lang w:val="en-US" w:eastAsia="ja-JP"/>
        </w:rPr>
        <w:t xml:space="preserve">Based on the consideration in clause 2 and 3, </w:t>
      </w:r>
      <w:r>
        <w:rPr>
          <w:lang w:val="en-US" w:eastAsia="ja-JP"/>
        </w:rPr>
        <w:fldChar w:fldCharType="begin"/>
      </w:r>
      <w:r>
        <w:rPr>
          <w:lang w:val="en-US" w:eastAsia="ja-JP"/>
        </w:rPr>
        <w:instrText xml:space="preserve"> REF _Ref492033770 \h </w:instrText>
      </w:r>
      <w:r>
        <w:rPr>
          <w:lang w:val="en-US" w:eastAsia="ja-JP"/>
        </w:rPr>
      </w:r>
      <w:r>
        <w:rPr>
          <w:lang w:val="en-US" w:eastAsia="ja-JP"/>
        </w:rPr>
        <w:fldChar w:fldCharType="separate"/>
      </w:r>
      <w:r>
        <w:t xml:space="preserve">Figure </w:t>
      </w:r>
      <w:r>
        <w:rPr>
          <w:noProof/>
        </w:rPr>
        <w:t>1</w:t>
      </w:r>
      <w:r>
        <w:rPr>
          <w:lang w:val="en-US" w:eastAsia="ja-JP"/>
        </w:rPr>
        <w:fldChar w:fldCharType="end"/>
      </w:r>
      <w:r>
        <w:rPr>
          <w:lang w:val="en-US" w:eastAsia="ja-JP"/>
        </w:rPr>
        <w:t xml:space="preserve"> provides and initial overview of a FLUS content model. For each content information may be provided</w:t>
      </w:r>
      <w:r w:rsidR="00DC1DBA">
        <w:rPr>
          <w:lang w:val="en-US" w:eastAsia="ja-JP"/>
        </w:rPr>
        <w:t>. Then the content may consist of different sources. The sources are assumed to by synchronized in time. For each of the sources individual information can be provides, such as the title, etc. Source may be audio, video, text or metadata. For video, the source may be one of the three, 2D video, spherical video, or videos consisting of multiple views that are afterwards potentially stitched.</w:t>
      </w:r>
    </w:p>
    <w:p w14:paraId="75FA8322" w14:textId="77777777" w:rsidR="00B775A0" w:rsidRDefault="00B775A0" w:rsidP="00B775A0">
      <w:pPr>
        <w:keepNext/>
        <w:jc w:val="center"/>
      </w:pPr>
      <w:r w:rsidRPr="00B775A0">
        <w:rPr>
          <w:noProof/>
          <w:lang w:val="en-US" w:eastAsia="ja-JP"/>
        </w:rPr>
        <w:drawing>
          <wp:inline distT="0" distB="0" distL="0" distR="0" wp14:anchorId="0BC5E60C" wp14:editId="4217169A">
            <wp:extent cx="4572000" cy="6286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572000" cy="6286500"/>
                    </a:xfrm>
                    <a:prstGeom prst="rect">
                      <a:avLst/>
                    </a:prstGeom>
                  </pic:spPr>
                </pic:pic>
              </a:graphicData>
            </a:graphic>
          </wp:inline>
        </w:drawing>
      </w:r>
    </w:p>
    <w:p w14:paraId="79BD9F08" w14:textId="042AE1E6" w:rsidR="00B775A0" w:rsidRDefault="00B775A0" w:rsidP="00B775A0">
      <w:pPr>
        <w:pStyle w:val="Caption"/>
        <w:jc w:val="center"/>
      </w:pPr>
      <w:bookmarkStart w:id="1" w:name="_Ref492033770"/>
      <w:r>
        <w:t xml:space="preserve">Figure </w:t>
      </w:r>
      <w:r>
        <w:fldChar w:fldCharType="begin"/>
      </w:r>
      <w:r>
        <w:instrText xml:space="preserve"> SEQ Figure \* ARABIC </w:instrText>
      </w:r>
      <w:r>
        <w:fldChar w:fldCharType="separate"/>
      </w:r>
      <w:r w:rsidR="00DC1DBA">
        <w:rPr>
          <w:noProof/>
        </w:rPr>
        <w:t>1</w:t>
      </w:r>
      <w:r>
        <w:fldChar w:fldCharType="end"/>
      </w:r>
      <w:bookmarkEnd w:id="1"/>
      <w:r>
        <w:t xml:space="preserve"> FLUS Content Data Model</w:t>
      </w:r>
    </w:p>
    <w:p w14:paraId="7C28EF85" w14:textId="790842F2" w:rsidR="00DC1DBA" w:rsidRDefault="00DC1DBA" w:rsidP="00DC1DBA">
      <w:pPr>
        <w:rPr>
          <w:lang w:val="en-US" w:eastAsia="ja-JP"/>
        </w:rPr>
      </w:pPr>
      <w:r>
        <w:rPr>
          <w:lang w:val="en-US" w:eastAsia="ja-JP"/>
        </w:rPr>
        <w:t xml:space="preserve">Figure 2-4 provide an overview of video sources, namely 2D video sources, 360 video sources and spherical sources, along with considered parameters and options. Whereas 2D video sources can be well expressed for example in SDP today, for 360 and Multiview, additional considerations may have to be </w:t>
      </w:r>
      <w:proofErr w:type="gramStart"/>
      <w:r>
        <w:rPr>
          <w:lang w:val="en-US" w:eastAsia="ja-JP"/>
        </w:rPr>
        <w:t>taken into account</w:t>
      </w:r>
      <w:proofErr w:type="gramEnd"/>
      <w:r>
        <w:rPr>
          <w:lang w:val="en-US" w:eastAsia="ja-JP"/>
        </w:rPr>
        <w:t>.</w:t>
      </w:r>
    </w:p>
    <w:p w14:paraId="198DD702" w14:textId="08207EE2" w:rsidR="00894B0E" w:rsidRDefault="00DC1DBA" w:rsidP="00441794">
      <w:pPr>
        <w:rPr>
          <w:lang w:val="en-US" w:eastAsia="ja-JP"/>
        </w:rPr>
      </w:pPr>
      <w:r>
        <w:rPr>
          <w:lang w:val="en-US" w:eastAsia="ja-JP"/>
        </w:rPr>
        <w:t xml:space="preserve">For audio, it is assumed that the description is preferably done through </w:t>
      </w:r>
      <w:r w:rsidR="00441794">
        <w:rPr>
          <w:lang w:val="en-US" w:eastAsia="ja-JP"/>
        </w:rPr>
        <w:t xml:space="preserve">the ITU-T Audio Definition Model (ADM) in </w:t>
      </w:r>
      <w:r w:rsidR="00441794" w:rsidRPr="00441794">
        <w:rPr>
          <w:lang w:val="en-US" w:eastAsia="ja-JP"/>
        </w:rPr>
        <w:t>IT</w:t>
      </w:r>
      <w:r w:rsidR="00441794">
        <w:rPr>
          <w:lang w:val="en-US" w:eastAsia="ja-JP"/>
        </w:rPr>
        <w:t xml:space="preserve">U-R BS2076-1 (see </w:t>
      </w:r>
      <w:hyperlink r:id="rId9" w:history="1">
        <w:r w:rsidR="00441794" w:rsidRPr="00441794">
          <w:rPr>
            <w:rStyle w:val="Hyperlink"/>
            <w:rFonts w:eastAsia="Times New Roman" w:cs="Times New Roman"/>
            <w:kern w:val="0"/>
            <w:lang w:eastAsia="ja-JP"/>
          </w:rPr>
          <w:t>https://www.itu.int/dms_pubrec/itu-r/rec/bs/R-REC-BS.2076-1-201706-I!!PDF-E.pdf</w:t>
        </w:r>
      </w:hyperlink>
      <w:r w:rsidR="00441794">
        <w:rPr>
          <w:lang w:val="en-US" w:eastAsia="ja-JP"/>
        </w:rPr>
        <w:t>).</w:t>
      </w:r>
    </w:p>
    <w:p w14:paraId="61B05B66" w14:textId="10E47E91" w:rsidR="00441794" w:rsidRPr="00441794" w:rsidRDefault="00441794" w:rsidP="00441794">
      <w:pPr>
        <w:rPr>
          <w:lang w:val="en-US" w:eastAsia="ja-JP"/>
        </w:rPr>
      </w:pPr>
      <w:r>
        <w:rPr>
          <w:lang w:val="en-US" w:eastAsia="ja-JP"/>
        </w:rPr>
        <w:t>For metadata, the types defined in 3GPP on dynamic metadata may be used.</w:t>
      </w:r>
    </w:p>
    <w:p w14:paraId="54FC9E99" w14:textId="77777777" w:rsidR="00441794" w:rsidRPr="00DC1DBA" w:rsidRDefault="00441794" w:rsidP="00DC1DBA">
      <w:pPr>
        <w:rPr>
          <w:lang w:val="en-US" w:eastAsia="ja-JP"/>
        </w:rPr>
      </w:pPr>
    </w:p>
    <w:p w14:paraId="7C4369A7" w14:textId="77777777" w:rsidR="00DC1DBA" w:rsidRDefault="00DC1DBA" w:rsidP="00DC1DBA">
      <w:pPr>
        <w:keepNext/>
        <w:jc w:val="center"/>
      </w:pPr>
      <w:r w:rsidRPr="00DC1DBA">
        <w:rPr>
          <w:noProof/>
          <w:lang w:eastAsia="ja-JP"/>
        </w:rPr>
        <w:drawing>
          <wp:inline distT="0" distB="0" distL="0" distR="0" wp14:anchorId="3ACE7E1C" wp14:editId="1EC8C0DB">
            <wp:extent cx="4095750" cy="8477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095750" cy="8477250"/>
                    </a:xfrm>
                    <a:prstGeom prst="rect">
                      <a:avLst/>
                    </a:prstGeom>
                  </pic:spPr>
                </pic:pic>
              </a:graphicData>
            </a:graphic>
          </wp:inline>
        </w:drawing>
      </w:r>
    </w:p>
    <w:p w14:paraId="2095A1F1" w14:textId="11E4AF75" w:rsidR="00051FD7" w:rsidRDefault="00DC1DBA" w:rsidP="00DC1DBA">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2D Video source</w:t>
      </w:r>
    </w:p>
    <w:p w14:paraId="7E6FC0EE" w14:textId="77777777" w:rsidR="00DC1DBA" w:rsidRDefault="00DC1DBA" w:rsidP="00DC1DBA">
      <w:pPr>
        <w:keepNext/>
        <w:jc w:val="center"/>
      </w:pPr>
      <w:r w:rsidRPr="00DC1DBA">
        <w:rPr>
          <w:noProof/>
          <w:lang w:eastAsia="ja-JP"/>
        </w:rPr>
        <w:drawing>
          <wp:inline distT="0" distB="0" distL="0" distR="0" wp14:anchorId="22FF086B" wp14:editId="2CF2C158">
            <wp:extent cx="4857750" cy="2667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57750" cy="2667000"/>
                    </a:xfrm>
                    <a:prstGeom prst="rect">
                      <a:avLst/>
                    </a:prstGeom>
                  </pic:spPr>
                </pic:pic>
              </a:graphicData>
            </a:graphic>
          </wp:inline>
        </w:drawing>
      </w:r>
    </w:p>
    <w:p w14:paraId="43DD527F" w14:textId="7B4403BC" w:rsidR="00DC1DBA" w:rsidRDefault="00DC1DBA" w:rsidP="00DC1DBA">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3D Video Source</w:t>
      </w:r>
    </w:p>
    <w:p w14:paraId="275FB1EC" w14:textId="77777777" w:rsidR="00DC1DBA" w:rsidRDefault="00DC1DBA" w:rsidP="00DC1DBA">
      <w:pPr>
        <w:keepNext/>
        <w:jc w:val="center"/>
      </w:pPr>
      <w:r w:rsidRPr="00DC1DBA">
        <w:rPr>
          <w:noProof/>
          <w:lang w:eastAsia="ja-JP"/>
        </w:rPr>
        <w:drawing>
          <wp:inline distT="0" distB="0" distL="0" distR="0" wp14:anchorId="713E4803" wp14:editId="7D5D9D50">
            <wp:extent cx="4857750" cy="23812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57750" cy="2381250"/>
                    </a:xfrm>
                    <a:prstGeom prst="rect">
                      <a:avLst/>
                    </a:prstGeom>
                  </pic:spPr>
                </pic:pic>
              </a:graphicData>
            </a:graphic>
          </wp:inline>
        </w:drawing>
      </w:r>
    </w:p>
    <w:p w14:paraId="78EF91BC" w14:textId="44EEB484" w:rsidR="00DC1DBA" w:rsidRPr="00DC1DBA" w:rsidRDefault="00DC1DBA" w:rsidP="00DC1DBA">
      <w:pPr>
        <w:pStyle w:val="Caption"/>
        <w:jc w:val="center"/>
        <w:rPr>
          <w:lang w:eastAsia="ja-JP"/>
        </w:rPr>
      </w:pPr>
      <w:r>
        <w:t xml:space="preserve">Figure </w:t>
      </w:r>
      <w:r>
        <w:fldChar w:fldCharType="begin"/>
      </w:r>
      <w:r>
        <w:instrText xml:space="preserve"> SEQ Figure \* ARABIC </w:instrText>
      </w:r>
      <w:r>
        <w:fldChar w:fldCharType="separate"/>
      </w:r>
      <w:r>
        <w:rPr>
          <w:noProof/>
        </w:rPr>
        <w:t>4</w:t>
      </w:r>
      <w:r>
        <w:fldChar w:fldCharType="end"/>
      </w:r>
      <w:r>
        <w:t xml:space="preserve"> Multiview Video Source</w:t>
      </w:r>
    </w:p>
    <w:p w14:paraId="20C559EA" w14:textId="5E2C2F41" w:rsidR="0034035B" w:rsidRDefault="00441794" w:rsidP="00214940">
      <w:pPr>
        <w:pStyle w:val="Heading1"/>
      </w:pPr>
      <w:r>
        <w:t xml:space="preserve">5 </w:t>
      </w:r>
      <w:r w:rsidR="0034035B">
        <w:t>Proposal</w:t>
      </w:r>
    </w:p>
    <w:p w14:paraId="4E172060" w14:textId="799535FF" w:rsidR="0034035B" w:rsidRDefault="00441794" w:rsidP="0034035B">
      <w:r>
        <w:t>Based on the considerations of this document, the following is proposed:</w:t>
      </w:r>
    </w:p>
    <w:p w14:paraId="6C458027" w14:textId="4BD8DE58" w:rsidR="00441794" w:rsidRDefault="00441794" w:rsidP="00441794">
      <w:pPr>
        <w:pStyle w:val="ListParagraph"/>
        <w:numPr>
          <w:ilvl w:val="0"/>
          <w:numId w:val="23"/>
        </w:numPr>
      </w:pPr>
      <w:r>
        <w:t>Define an abstract source/content model in FLUS that describes the sources and their relation based on the most immediate use cases including the considerations in clause 3. The definition includes:</w:t>
      </w:r>
    </w:p>
    <w:p w14:paraId="326F2730" w14:textId="5AF7D367" w:rsidR="00441794" w:rsidRDefault="00441794" w:rsidP="00441794">
      <w:pPr>
        <w:pStyle w:val="ListParagraph"/>
        <w:numPr>
          <w:ilvl w:val="1"/>
          <w:numId w:val="23"/>
        </w:numPr>
      </w:pPr>
      <w:r>
        <w:t>Data model</w:t>
      </w:r>
    </w:p>
    <w:p w14:paraId="24661181" w14:textId="49837F9B" w:rsidR="00441794" w:rsidRDefault="00441794" w:rsidP="00441794">
      <w:pPr>
        <w:pStyle w:val="ListParagraph"/>
        <w:numPr>
          <w:ilvl w:val="1"/>
          <w:numId w:val="23"/>
        </w:numPr>
      </w:pPr>
      <w:r>
        <w:t>Parameters and the associated semantics, as well as parameter value space</w:t>
      </w:r>
    </w:p>
    <w:p w14:paraId="54C33BCB" w14:textId="2CD07555" w:rsidR="00441794" w:rsidRDefault="00441794" w:rsidP="00441794">
      <w:pPr>
        <w:pStyle w:val="ListParagraph"/>
        <w:numPr>
          <w:ilvl w:val="0"/>
          <w:numId w:val="23"/>
        </w:numPr>
      </w:pPr>
      <w:r>
        <w:t>Provide a mapping of the parameters to the FLUS control and data plane architectures or define a new representation if not yet existing</w:t>
      </w:r>
    </w:p>
    <w:p w14:paraId="54321BB0" w14:textId="78029191" w:rsidR="00441794" w:rsidRDefault="00441794" w:rsidP="00441794">
      <w:pPr>
        <w:pStyle w:val="ListParagraph"/>
        <w:numPr>
          <w:ilvl w:val="0"/>
          <w:numId w:val="23"/>
        </w:numPr>
      </w:pPr>
      <w:r>
        <w:t xml:space="preserve">Align with existing industry metadata to the extent possible. </w:t>
      </w:r>
      <w:del w:id="2" w:author="Thomas Stockhammer" w:date="2017-09-07T08:56:00Z">
        <w:r w:rsidDel="00A42FAF">
          <w:delText>This includes OMAF metadata for 3D content as well Audio Definition Model (ADM) from ITU-T for audio.</w:delText>
        </w:r>
      </w:del>
    </w:p>
    <w:p w14:paraId="6E4C5AF5" w14:textId="6F8D26ED" w:rsidR="00441794" w:rsidRDefault="00441794" w:rsidP="00441794">
      <w:pPr>
        <w:pStyle w:val="ListParagraph"/>
        <w:numPr>
          <w:ilvl w:val="0"/>
          <w:numId w:val="23"/>
        </w:numPr>
      </w:pPr>
      <w:r>
        <w:t xml:space="preserve">Use the proposed parameters in clause 4 as a baseline for the abstract </w:t>
      </w:r>
      <w:del w:id="3" w:author="Thomas Stockhammer" w:date="2017-09-07T08:58:00Z">
        <w:r w:rsidDel="00D87F78">
          <w:delText xml:space="preserve">the </w:delText>
        </w:r>
      </w:del>
      <w:r>
        <w:t>parameters</w:t>
      </w:r>
      <w:ins w:id="4" w:author="Thomas Stockhammer" w:date="2017-09-07T08:59:00Z">
        <w:r w:rsidR="00D87F78">
          <w:t xml:space="preserve"> and add other parameters extracted from the discussion at the f2f </w:t>
        </w:r>
        <w:proofErr w:type="spellStart"/>
        <w:r w:rsidR="00D87F78">
          <w:t>adhoc</w:t>
        </w:r>
        <w:proofErr w:type="spellEnd"/>
        <w:r w:rsidR="00D87F78">
          <w:t xml:space="preserve"> meeting such as encoding, </w:t>
        </w:r>
        <w:proofErr w:type="gramStart"/>
        <w:r w:rsidR="00D87F78">
          <w:t>etc.</w:t>
        </w:r>
      </w:ins>
      <w:r>
        <w:t>.</w:t>
      </w:r>
      <w:proofErr w:type="gramEnd"/>
    </w:p>
    <w:p w14:paraId="2847E6DF" w14:textId="1E49BBE0" w:rsidR="00441794" w:rsidRDefault="00441794" w:rsidP="00441794">
      <w:r>
        <w:t xml:space="preserve">If agreed in principle, we will develop a more detailed </w:t>
      </w:r>
      <w:proofErr w:type="spellStart"/>
      <w:r>
        <w:t>pseudoCR</w:t>
      </w:r>
      <w:proofErr w:type="spellEnd"/>
      <w:r>
        <w:t xml:space="preserve"> for the specification for SA4#95.</w:t>
      </w:r>
    </w:p>
    <w:p w14:paraId="6841EFD2" w14:textId="77777777" w:rsidR="0034035B" w:rsidRPr="004A2702" w:rsidRDefault="0034035B" w:rsidP="0034035B"/>
    <w:sectPr w:rsidR="0034035B" w:rsidRPr="004A2702">
      <w:headerReference w:type="default" r:id="rId13"/>
      <w:footerReference w:type="default" r:id="rId14"/>
      <w:headerReference w:type="first" r:id="rId15"/>
      <w:footerReference w:type="first" r:id="rId16"/>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A5390" w14:textId="77777777" w:rsidR="00E361B0" w:rsidRDefault="00E361B0">
      <w:r>
        <w:separator/>
      </w:r>
    </w:p>
  </w:endnote>
  <w:endnote w:type="continuationSeparator" w:id="0">
    <w:p w14:paraId="2993E0AE" w14:textId="77777777" w:rsidR="00E361B0" w:rsidRDefault="00E36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57FEA" w14:textId="3A7FE52D"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B4191">
      <w:rPr>
        <w:rStyle w:val="PageNumber"/>
        <w:b/>
        <w:noProof/>
        <w:sz w:val="18"/>
      </w:rPr>
      <w:t>6</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B4191">
      <w:rPr>
        <w:rStyle w:val="PageNumber"/>
        <w:b/>
        <w:noProof/>
        <w:sz w:val="18"/>
      </w:rPr>
      <w:t>6</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7E98A" w14:textId="736EA270" w:rsidR="00E339DF" w:rsidRDefault="00E339DF">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B4191">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B4191">
      <w:rPr>
        <w:rStyle w:val="PageNumber"/>
        <w:b/>
        <w:noProof/>
        <w:sz w:val="18"/>
      </w:rPr>
      <w:t>6</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9A292D" w14:textId="77777777" w:rsidR="00E361B0" w:rsidRDefault="00E361B0">
      <w:r>
        <w:separator/>
      </w:r>
    </w:p>
  </w:footnote>
  <w:footnote w:type="continuationSeparator" w:id="0">
    <w:p w14:paraId="1BBE66E2" w14:textId="77777777" w:rsidR="00E361B0" w:rsidRDefault="00E361B0">
      <w:r>
        <w:continuationSeparator/>
      </w:r>
    </w:p>
  </w:footnote>
  <w:footnote w:id="1">
    <w:p w14:paraId="6074AACA" w14:textId="08D77C9D" w:rsidR="00E339DF" w:rsidRPr="00E2568F" w:rsidRDefault="00E339DF" w:rsidP="004B0501">
      <w:pPr>
        <w:pStyle w:val="FootnoteText"/>
        <w:tabs>
          <w:tab w:val="left" w:pos="2160"/>
          <w:tab w:val="left" w:pos="5580"/>
        </w:tabs>
        <w:spacing w:after="0" w:line="240" w:lineRule="auto"/>
        <w:ind w:left="288" w:hanging="288"/>
        <w:rPr>
          <w:sz w:val="18"/>
          <w:szCs w:val="18"/>
          <w:lang w:val="fr-FR"/>
        </w:rPr>
      </w:pPr>
      <w:r w:rsidRPr="00AF00F1">
        <w:rPr>
          <w:rStyle w:val="FootnoteReference"/>
          <w:sz w:val="18"/>
          <w:szCs w:val="18"/>
        </w:rPr>
        <w:footnoteRef/>
      </w:r>
      <w:r w:rsidR="004C38F4" w:rsidRPr="00E2568F">
        <w:rPr>
          <w:sz w:val="18"/>
          <w:szCs w:val="18"/>
          <w:lang w:val="fr-FR"/>
        </w:rPr>
        <w:tab/>
      </w:r>
      <w:r w:rsidR="00E01F38">
        <w:rPr>
          <w:sz w:val="18"/>
          <w:szCs w:val="18"/>
          <w:lang w:val="fr-FR"/>
        </w:rPr>
        <w:t>Thomas Stockhammer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EDE19D" w14:textId="77777777" w:rsidR="00E339DF" w:rsidRPr="002B5886" w:rsidRDefault="002B5886" w:rsidP="002B5886">
    <w:pPr>
      <w:spacing w:before="0" w:after="240" w:line="240" w:lineRule="exact"/>
      <w:rPr>
        <w:rFonts w:cs="Arial"/>
        <w:color w:val="000000"/>
        <w:sz w:val="20"/>
      </w:rPr>
    </w:pPr>
    <w:r w:rsidRPr="00243170">
      <w:rPr>
        <w:rFonts w:cs="Arial"/>
        <w:color w:val="000000"/>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4D371" w14:textId="38B7B16A" w:rsidR="00CC538F" w:rsidRPr="00593205" w:rsidRDefault="00CC538F" w:rsidP="00593205">
    <w:pPr>
      <w:tabs>
        <w:tab w:val="left" w:pos="3614"/>
        <w:tab w:val="right" w:pos="9352"/>
      </w:tabs>
      <w:spacing w:before="60" w:after="0" w:line="240" w:lineRule="exact"/>
      <w:rPr>
        <w:rFonts w:cs="Arial"/>
        <w:color w:val="000000"/>
        <w:sz w:val="20"/>
      </w:rPr>
    </w:pPr>
    <w:r>
      <w:rPr>
        <w:rFonts w:cs="Arial"/>
        <w:sz w:val="20"/>
      </w:rPr>
      <w:t>S</w:t>
    </w:r>
    <w:r w:rsidR="0020756E">
      <w:rPr>
        <w:rFonts w:cs="Arial"/>
        <w:sz w:val="20"/>
      </w:rPr>
      <w:t xml:space="preserve">A4 MTSI </w:t>
    </w:r>
    <w:r w:rsidR="00304D84">
      <w:rPr>
        <w:rFonts w:cs="Arial"/>
        <w:sz w:val="20"/>
      </w:rPr>
      <w:t xml:space="preserve">&amp; MBS </w:t>
    </w:r>
    <w:r w:rsidR="0020756E">
      <w:rPr>
        <w:rFonts w:cs="Arial"/>
        <w:sz w:val="20"/>
      </w:rPr>
      <w:t xml:space="preserve">SWG </w:t>
    </w:r>
    <w:r w:rsidR="00580190">
      <w:rPr>
        <w:rFonts w:cs="Arial"/>
        <w:sz w:val="20"/>
      </w:rPr>
      <w:t>AH on</w:t>
    </w:r>
    <w:r w:rsidR="00593205">
      <w:rPr>
        <w:rFonts w:cs="Arial"/>
        <w:sz w:val="20"/>
      </w:rPr>
      <w:t xml:space="preserve"> </w:t>
    </w:r>
    <w:r w:rsidR="00304D84">
      <w:rPr>
        <w:rFonts w:cs="Arial"/>
        <w:color w:val="000000"/>
        <w:sz w:val="20"/>
      </w:rPr>
      <w:t>FLUS</w:t>
    </w:r>
    <w:r w:rsidR="000B378D">
      <w:rPr>
        <w:rFonts w:cs="Arial"/>
        <w:color w:val="000000"/>
        <w:sz w:val="20"/>
      </w:rPr>
      <w:tab/>
    </w:r>
    <w:r w:rsidR="00580190">
      <w:rPr>
        <w:rFonts w:cs="Arial"/>
        <w:color w:val="000000"/>
        <w:sz w:val="20"/>
      </w:rPr>
      <w:tab/>
    </w:r>
    <w:proofErr w:type="spellStart"/>
    <w:r w:rsidR="002B5886" w:rsidRPr="00243170">
      <w:rPr>
        <w:b/>
        <w:i/>
        <w:sz w:val="32"/>
      </w:rPr>
      <w:t>Tdoc</w:t>
    </w:r>
    <w:proofErr w:type="spellEnd"/>
    <w:r w:rsidR="002B5886" w:rsidRPr="00243170">
      <w:rPr>
        <w:b/>
        <w:i/>
        <w:sz w:val="32"/>
      </w:rPr>
      <w:t xml:space="preserve"> </w:t>
    </w:r>
    <w:r w:rsidR="00D93BFA" w:rsidRPr="00D93BFA">
      <w:rPr>
        <w:rFonts w:cs="Arial"/>
        <w:b/>
        <w:i/>
        <w:sz w:val="32"/>
        <w:szCs w:val="32"/>
      </w:rPr>
      <w:t>S4h1700</w:t>
    </w:r>
    <w:r w:rsidR="007B4191">
      <w:rPr>
        <w:rFonts w:cs="Arial"/>
        <w:b/>
        <w:i/>
        <w:sz w:val="32"/>
        <w:szCs w:val="32"/>
      </w:rPr>
      <w:t>35</w:t>
    </w:r>
  </w:p>
  <w:p w14:paraId="7E406399" w14:textId="02A0EF78" w:rsidR="00CC538F" w:rsidRDefault="00580190" w:rsidP="009A18A8">
    <w:pPr>
      <w:spacing w:after="0" w:line="240" w:lineRule="auto"/>
      <w:rPr>
        <w:rFonts w:cs="Arial"/>
        <w:color w:val="000000"/>
        <w:sz w:val="20"/>
      </w:rPr>
    </w:pPr>
    <w:r>
      <w:rPr>
        <w:rFonts w:cs="Arial"/>
        <w:color w:val="000000"/>
        <w:sz w:val="20"/>
      </w:rPr>
      <w:t>5-7</w:t>
    </w:r>
    <w:r w:rsidR="00304D84">
      <w:rPr>
        <w:rFonts w:cs="Arial"/>
        <w:color w:val="000000"/>
        <w:sz w:val="20"/>
      </w:rPr>
      <w:t xml:space="preserve"> </w:t>
    </w:r>
    <w:r>
      <w:rPr>
        <w:rFonts w:cs="Arial"/>
        <w:color w:val="000000"/>
        <w:sz w:val="20"/>
      </w:rPr>
      <w:t xml:space="preserve">September </w:t>
    </w:r>
    <w:r w:rsidR="00AB3524">
      <w:rPr>
        <w:rFonts w:cs="Arial"/>
        <w:color w:val="000000"/>
        <w:sz w:val="20"/>
      </w:rPr>
      <w:t>201</w:t>
    </w:r>
    <w:r w:rsidR="00304D84">
      <w:rPr>
        <w:rFonts w:cs="Arial"/>
        <w:color w:val="000000"/>
        <w:sz w:val="20"/>
      </w:rPr>
      <w:t>7</w:t>
    </w:r>
    <w:r w:rsidR="00D73B29">
      <w:rPr>
        <w:rFonts w:cs="Arial"/>
        <w:color w:val="000000"/>
        <w:sz w:val="20"/>
      </w:rPr>
      <w:t xml:space="preserve">, </w:t>
    </w:r>
    <w:r>
      <w:rPr>
        <w:rFonts w:eastAsia="SimSun" w:cs="Arial"/>
        <w:kern w:val="2"/>
        <w:sz w:val="20"/>
        <w:lang w:eastAsia="zh-CN"/>
      </w:rPr>
      <w:t xml:space="preserve">Seoul, </w:t>
    </w:r>
    <w:r w:rsidRPr="00580190">
      <w:rPr>
        <w:rFonts w:eastAsia="SimSun" w:cs="Arial"/>
        <w:kern w:val="2"/>
        <w:sz w:val="20"/>
        <w:lang w:eastAsia="zh-CN"/>
      </w:rPr>
      <w:t>Republic of Korea</w:t>
    </w:r>
    <w:r w:rsidR="007B4191">
      <w:rPr>
        <w:rFonts w:eastAsia="SimSun" w:cs="Arial"/>
        <w:kern w:val="2"/>
        <w:sz w:val="20"/>
        <w:lang w:eastAsia="zh-CN"/>
      </w:rPr>
      <w:tab/>
    </w:r>
    <w:r w:rsidR="007B4191">
      <w:rPr>
        <w:rFonts w:eastAsia="SimSun" w:cs="Arial"/>
        <w:kern w:val="2"/>
        <w:sz w:val="20"/>
        <w:lang w:eastAsia="zh-CN"/>
      </w:rPr>
      <w:tab/>
    </w:r>
    <w:r w:rsidR="007B4191">
      <w:rPr>
        <w:rFonts w:eastAsia="SimSun" w:cs="Arial"/>
        <w:kern w:val="2"/>
        <w:sz w:val="20"/>
        <w:lang w:eastAsia="zh-CN"/>
      </w:rPr>
      <w:tab/>
    </w:r>
    <w:r w:rsidR="007B4191">
      <w:rPr>
        <w:rFonts w:eastAsia="SimSun" w:cs="Arial"/>
        <w:kern w:val="2"/>
        <w:sz w:val="20"/>
        <w:lang w:eastAsia="zh-CN"/>
      </w:rPr>
      <w:tab/>
    </w:r>
    <w:r w:rsidR="007B4191">
      <w:rPr>
        <w:rFonts w:eastAsia="SimSun" w:cs="Arial"/>
        <w:kern w:val="2"/>
        <w:sz w:val="20"/>
        <w:lang w:eastAsia="zh-CN"/>
      </w:rPr>
      <w:tab/>
      <w:t>revision of S4h170016</w:t>
    </w:r>
  </w:p>
  <w:p w14:paraId="0739E4B7" w14:textId="77777777" w:rsidR="00CC538F" w:rsidRDefault="00CC538F" w:rsidP="009A18A8">
    <w:pPr>
      <w:spacing w:after="0" w:line="240" w:lineRule="auto"/>
      <w:rPr>
        <w:rFonts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D14CF1"/>
    <w:multiLevelType w:val="multilevel"/>
    <w:tmpl w:val="EDB0131A"/>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6"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083A78"/>
    <w:multiLevelType w:val="hybridMultilevel"/>
    <w:tmpl w:val="B91851A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9" w15:restartNumberingAfterBreak="0">
    <w:nsid w:val="1FD319C1"/>
    <w:multiLevelType w:val="hybridMultilevel"/>
    <w:tmpl w:val="91B2E616"/>
    <w:lvl w:ilvl="0" w:tplc="7A6293B8">
      <w:start w:val="1"/>
      <w:numFmt w:val="bullet"/>
      <w:lvlText w:val="•"/>
      <w:lvlJc w:val="left"/>
      <w:pPr>
        <w:tabs>
          <w:tab w:val="num" w:pos="720"/>
        </w:tabs>
        <w:ind w:left="720" w:hanging="360"/>
      </w:pPr>
      <w:rPr>
        <w:rFonts w:ascii="Arial" w:hAnsi="Arial" w:hint="default"/>
      </w:rPr>
    </w:lvl>
    <w:lvl w:ilvl="1" w:tplc="A32EB186" w:tentative="1">
      <w:start w:val="1"/>
      <w:numFmt w:val="bullet"/>
      <w:lvlText w:val="•"/>
      <w:lvlJc w:val="left"/>
      <w:pPr>
        <w:tabs>
          <w:tab w:val="num" w:pos="1440"/>
        </w:tabs>
        <w:ind w:left="1440" w:hanging="360"/>
      </w:pPr>
      <w:rPr>
        <w:rFonts w:ascii="Arial" w:hAnsi="Arial" w:hint="default"/>
      </w:rPr>
    </w:lvl>
    <w:lvl w:ilvl="2" w:tplc="16A87B38" w:tentative="1">
      <w:start w:val="1"/>
      <w:numFmt w:val="bullet"/>
      <w:lvlText w:val="•"/>
      <w:lvlJc w:val="left"/>
      <w:pPr>
        <w:tabs>
          <w:tab w:val="num" w:pos="2160"/>
        </w:tabs>
        <w:ind w:left="2160" w:hanging="360"/>
      </w:pPr>
      <w:rPr>
        <w:rFonts w:ascii="Arial" w:hAnsi="Arial" w:hint="default"/>
      </w:rPr>
    </w:lvl>
    <w:lvl w:ilvl="3" w:tplc="A858B18C" w:tentative="1">
      <w:start w:val="1"/>
      <w:numFmt w:val="bullet"/>
      <w:lvlText w:val="•"/>
      <w:lvlJc w:val="left"/>
      <w:pPr>
        <w:tabs>
          <w:tab w:val="num" w:pos="2880"/>
        </w:tabs>
        <w:ind w:left="2880" w:hanging="360"/>
      </w:pPr>
      <w:rPr>
        <w:rFonts w:ascii="Arial" w:hAnsi="Arial" w:hint="default"/>
      </w:rPr>
    </w:lvl>
    <w:lvl w:ilvl="4" w:tplc="F53A6F0E" w:tentative="1">
      <w:start w:val="1"/>
      <w:numFmt w:val="bullet"/>
      <w:lvlText w:val="•"/>
      <w:lvlJc w:val="left"/>
      <w:pPr>
        <w:tabs>
          <w:tab w:val="num" w:pos="3600"/>
        </w:tabs>
        <w:ind w:left="3600" w:hanging="360"/>
      </w:pPr>
      <w:rPr>
        <w:rFonts w:ascii="Arial" w:hAnsi="Arial" w:hint="default"/>
      </w:rPr>
    </w:lvl>
    <w:lvl w:ilvl="5" w:tplc="0E48592E" w:tentative="1">
      <w:start w:val="1"/>
      <w:numFmt w:val="bullet"/>
      <w:lvlText w:val="•"/>
      <w:lvlJc w:val="left"/>
      <w:pPr>
        <w:tabs>
          <w:tab w:val="num" w:pos="4320"/>
        </w:tabs>
        <w:ind w:left="4320" w:hanging="360"/>
      </w:pPr>
      <w:rPr>
        <w:rFonts w:ascii="Arial" w:hAnsi="Arial" w:hint="default"/>
      </w:rPr>
    </w:lvl>
    <w:lvl w:ilvl="6" w:tplc="A848825C" w:tentative="1">
      <w:start w:val="1"/>
      <w:numFmt w:val="bullet"/>
      <w:lvlText w:val="•"/>
      <w:lvlJc w:val="left"/>
      <w:pPr>
        <w:tabs>
          <w:tab w:val="num" w:pos="5040"/>
        </w:tabs>
        <w:ind w:left="5040" w:hanging="360"/>
      </w:pPr>
      <w:rPr>
        <w:rFonts w:ascii="Arial" w:hAnsi="Arial" w:hint="default"/>
      </w:rPr>
    </w:lvl>
    <w:lvl w:ilvl="7" w:tplc="693C98DA" w:tentative="1">
      <w:start w:val="1"/>
      <w:numFmt w:val="bullet"/>
      <w:lvlText w:val="•"/>
      <w:lvlJc w:val="left"/>
      <w:pPr>
        <w:tabs>
          <w:tab w:val="num" w:pos="5760"/>
        </w:tabs>
        <w:ind w:left="5760" w:hanging="360"/>
      </w:pPr>
      <w:rPr>
        <w:rFonts w:ascii="Arial" w:hAnsi="Arial" w:hint="default"/>
      </w:rPr>
    </w:lvl>
    <w:lvl w:ilvl="8" w:tplc="8DF67BB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2E8E3385"/>
    <w:multiLevelType w:val="hybridMultilevel"/>
    <w:tmpl w:val="4458714A"/>
    <w:lvl w:ilvl="0" w:tplc="BECA048C">
      <w:start w:val="1"/>
      <w:numFmt w:val="bullet"/>
      <w:lvlText w:val="•"/>
      <w:lvlJc w:val="left"/>
      <w:pPr>
        <w:tabs>
          <w:tab w:val="num" w:pos="720"/>
        </w:tabs>
        <w:ind w:left="720" w:hanging="360"/>
      </w:pPr>
      <w:rPr>
        <w:rFonts w:ascii="Arial" w:hAnsi="Arial" w:hint="default"/>
      </w:rPr>
    </w:lvl>
    <w:lvl w:ilvl="1" w:tplc="D696D42A">
      <w:numFmt w:val="bullet"/>
      <w:lvlText w:val="•"/>
      <w:lvlJc w:val="left"/>
      <w:pPr>
        <w:tabs>
          <w:tab w:val="num" w:pos="1440"/>
        </w:tabs>
        <w:ind w:left="1440" w:hanging="360"/>
      </w:pPr>
      <w:rPr>
        <w:rFonts w:ascii="Arial" w:hAnsi="Arial" w:hint="default"/>
      </w:rPr>
    </w:lvl>
    <w:lvl w:ilvl="2" w:tplc="D65877C6">
      <w:numFmt w:val="bullet"/>
      <w:lvlText w:val="•"/>
      <w:lvlJc w:val="left"/>
      <w:pPr>
        <w:tabs>
          <w:tab w:val="num" w:pos="2160"/>
        </w:tabs>
        <w:ind w:left="2160" w:hanging="360"/>
      </w:pPr>
      <w:rPr>
        <w:rFonts w:ascii="Arial" w:hAnsi="Arial" w:hint="default"/>
      </w:rPr>
    </w:lvl>
    <w:lvl w:ilvl="3" w:tplc="482E65A2" w:tentative="1">
      <w:start w:val="1"/>
      <w:numFmt w:val="bullet"/>
      <w:lvlText w:val="•"/>
      <w:lvlJc w:val="left"/>
      <w:pPr>
        <w:tabs>
          <w:tab w:val="num" w:pos="2880"/>
        </w:tabs>
        <w:ind w:left="2880" w:hanging="360"/>
      </w:pPr>
      <w:rPr>
        <w:rFonts w:ascii="Arial" w:hAnsi="Arial" w:hint="default"/>
      </w:rPr>
    </w:lvl>
    <w:lvl w:ilvl="4" w:tplc="86BC81E6" w:tentative="1">
      <w:start w:val="1"/>
      <w:numFmt w:val="bullet"/>
      <w:lvlText w:val="•"/>
      <w:lvlJc w:val="left"/>
      <w:pPr>
        <w:tabs>
          <w:tab w:val="num" w:pos="3600"/>
        </w:tabs>
        <w:ind w:left="3600" w:hanging="360"/>
      </w:pPr>
      <w:rPr>
        <w:rFonts w:ascii="Arial" w:hAnsi="Arial" w:hint="default"/>
      </w:rPr>
    </w:lvl>
    <w:lvl w:ilvl="5" w:tplc="B8960A9A" w:tentative="1">
      <w:start w:val="1"/>
      <w:numFmt w:val="bullet"/>
      <w:lvlText w:val="•"/>
      <w:lvlJc w:val="left"/>
      <w:pPr>
        <w:tabs>
          <w:tab w:val="num" w:pos="4320"/>
        </w:tabs>
        <w:ind w:left="4320" w:hanging="360"/>
      </w:pPr>
      <w:rPr>
        <w:rFonts w:ascii="Arial" w:hAnsi="Arial" w:hint="default"/>
      </w:rPr>
    </w:lvl>
    <w:lvl w:ilvl="6" w:tplc="F0C8C5CC" w:tentative="1">
      <w:start w:val="1"/>
      <w:numFmt w:val="bullet"/>
      <w:lvlText w:val="•"/>
      <w:lvlJc w:val="left"/>
      <w:pPr>
        <w:tabs>
          <w:tab w:val="num" w:pos="5040"/>
        </w:tabs>
        <w:ind w:left="5040" w:hanging="360"/>
      </w:pPr>
      <w:rPr>
        <w:rFonts w:ascii="Arial" w:hAnsi="Arial" w:hint="default"/>
      </w:rPr>
    </w:lvl>
    <w:lvl w:ilvl="7" w:tplc="D350540C" w:tentative="1">
      <w:start w:val="1"/>
      <w:numFmt w:val="bullet"/>
      <w:lvlText w:val="•"/>
      <w:lvlJc w:val="left"/>
      <w:pPr>
        <w:tabs>
          <w:tab w:val="num" w:pos="5760"/>
        </w:tabs>
        <w:ind w:left="5760" w:hanging="360"/>
      </w:pPr>
      <w:rPr>
        <w:rFonts w:ascii="Arial" w:hAnsi="Arial" w:hint="default"/>
      </w:rPr>
    </w:lvl>
    <w:lvl w:ilvl="8" w:tplc="E96EDD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3"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17" w15:restartNumberingAfterBreak="0">
    <w:nsid w:val="563E623E"/>
    <w:multiLevelType w:val="hybridMultilevel"/>
    <w:tmpl w:val="5A54B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526FD9"/>
    <w:multiLevelType w:val="hybridMultilevel"/>
    <w:tmpl w:val="30B608B4"/>
    <w:lvl w:ilvl="0" w:tplc="342E4AA6">
      <w:start w:val="1"/>
      <w:numFmt w:val="bullet"/>
      <w:lvlText w:val="•"/>
      <w:lvlJc w:val="left"/>
      <w:pPr>
        <w:tabs>
          <w:tab w:val="num" w:pos="720"/>
        </w:tabs>
        <w:ind w:left="720" w:hanging="360"/>
      </w:pPr>
      <w:rPr>
        <w:rFonts w:ascii="Arial" w:hAnsi="Arial" w:hint="default"/>
      </w:rPr>
    </w:lvl>
    <w:lvl w:ilvl="1" w:tplc="2C58AB8E">
      <w:numFmt w:val="bullet"/>
      <w:lvlText w:val="•"/>
      <w:lvlJc w:val="left"/>
      <w:pPr>
        <w:tabs>
          <w:tab w:val="num" w:pos="1440"/>
        </w:tabs>
        <w:ind w:left="1440" w:hanging="360"/>
      </w:pPr>
      <w:rPr>
        <w:rFonts w:ascii="Arial" w:hAnsi="Arial" w:hint="default"/>
      </w:rPr>
    </w:lvl>
    <w:lvl w:ilvl="2" w:tplc="E318D136">
      <w:numFmt w:val="bullet"/>
      <w:lvlText w:val="•"/>
      <w:lvlJc w:val="left"/>
      <w:pPr>
        <w:tabs>
          <w:tab w:val="num" w:pos="2160"/>
        </w:tabs>
        <w:ind w:left="2160" w:hanging="360"/>
      </w:pPr>
      <w:rPr>
        <w:rFonts w:ascii="Arial" w:hAnsi="Arial" w:hint="default"/>
      </w:rPr>
    </w:lvl>
    <w:lvl w:ilvl="3" w:tplc="823E0ADA" w:tentative="1">
      <w:start w:val="1"/>
      <w:numFmt w:val="bullet"/>
      <w:lvlText w:val="•"/>
      <w:lvlJc w:val="left"/>
      <w:pPr>
        <w:tabs>
          <w:tab w:val="num" w:pos="2880"/>
        </w:tabs>
        <w:ind w:left="2880" w:hanging="360"/>
      </w:pPr>
      <w:rPr>
        <w:rFonts w:ascii="Arial" w:hAnsi="Arial" w:hint="default"/>
      </w:rPr>
    </w:lvl>
    <w:lvl w:ilvl="4" w:tplc="88BE46A4" w:tentative="1">
      <w:start w:val="1"/>
      <w:numFmt w:val="bullet"/>
      <w:lvlText w:val="•"/>
      <w:lvlJc w:val="left"/>
      <w:pPr>
        <w:tabs>
          <w:tab w:val="num" w:pos="3600"/>
        </w:tabs>
        <w:ind w:left="3600" w:hanging="360"/>
      </w:pPr>
      <w:rPr>
        <w:rFonts w:ascii="Arial" w:hAnsi="Arial" w:hint="default"/>
      </w:rPr>
    </w:lvl>
    <w:lvl w:ilvl="5" w:tplc="86529E4A" w:tentative="1">
      <w:start w:val="1"/>
      <w:numFmt w:val="bullet"/>
      <w:lvlText w:val="•"/>
      <w:lvlJc w:val="left"/>
      <w:pPr>
        <w:tabs>
          <w:tab w:val="num" w:pos="4320"/>
        </w:tabs>
        <w:ind w:left="4320" w:hanging="360"/>
      </w:pPr>
      <w:rPr>
        <w:rFonts w:ascii="Arial" w:hAnsi="Arial" w:hint="default"/>
      </w:rPr>
    </w:lvl>
    <w:lvl w:ilvl="6" w:tplc="2368D484" w:tentative="1">
      <w:start w:val="1"/>
      <w:numFmt w:val="bullet"/>
      <w:lvlText w:val="•"/>
      <w:lvlJc w:val="left"/>
      <w:pPr>
        <w:tabs>
          <w:tab w:val="num" w:pos="5040"/>
        </w:tabs>
        <w:ind w:left="5040" w:hanging="360"/>
      </w:pPr>
      <w:rPr>
        <w:rFonts w:ascii="Arial" w:hAnsi="Arial" w:hint="default"/>
      </w:rPr>
    </w:lvl>
    <w:lvl w:ilvl="7" w:tplc="84C2A5DE" w:tentative="1">
      <w:start w:val="1"/>
      <w:numFmt w:val="bullet"/>
      <w:lvlText w:val="•"/>
      <w:lvlJc w:val="left"/>
      <w:pPr>
        <w:tabs>
          <w:tab w:val="num" w:pos="5760"/>
        </w:tabs>
        <w:ind w:left="5760" w:hanging="360"/>
      </w:pPr>
      <w:rPr>
        <w:rFonts w:ascii="Arial" w:hAnsi="Arial" w:hint="default"/>
      </w:rPr>
    </w:lvl>
    <w:lvl w:ilvl="8" w:tplc="BF92BC5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750CB7"/>
    <w:multiLevelType w:val="hybridMultilevel"/>
    <w:tmpl w:val="55E226BA"/>
    <w:lvl w:ilvl="0" w:tplc="A3207F9E">
      <w:start w:val="5"/>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B212C866">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F60034A">
      <w:start w:val="1"/>
      <w:numFmt w:val="bullet"/>
      <w:lvlText w:val="o"/>
      <w:lvlJc w:val="left"/>
      <w:pPr>
        <w:tabs>
          <w:tab w:val="num" w:pos="1440"/>
        </w:tabs>
        <w:ind w:left="1440" w:hanging="360"/>
      </w:pPr>
      <w:rPr>
        <w:rFonts w:ascii="Courier New" w:hAnsi="Courier New" w:cs="Courier New" w:hint="default"/>
      </w:rPr>
    </w:lvl>
    <w:lvl w:ilvl="2" w:tplc="6950B6BA" w:tentative="1">
      <w:start w:val="1"/>
      <w:numFmt w:val="bullet"/>
      <w:lvlText w:val=""/>
      <w:lvlJc w:val="left"/>
      <w:pPr>
        <w:tabs>
          <w:tab w:val="num" w:pos="2160"/>
        </w:tabs>
        <w:ind w:left="2160" w:hanging="360"/>
      </w:pPr>
      <w:rPr>
        <w:rFonts w:ascii="Wingdings" w:hAnsi="Wingdings" w:hint="default"/>
      </w:rPr>
    </w:lvl>
    <w:lvl w:ilvl="3" w:tplc="8894FFAE" w:tentative="1">
      <w:start w:val="1"/>
      <w:numFmt w:val="bullet"/>
      <w:lvlText w:val=""/>
      <w:lvlJc w:val="left"/>
      <w:pPr>
        <w:tabs>
          <w:tab w:val="num" w:pos="2880"/>
        </w:tabs>
        <w:ind w:left="2880" w:hanging="360"/>
      </w:pPr>
      <w:rPr>
        <w:rFonts w:ascii="Symbol" w:hAnsi="Symbol" w:hint="default"/>
      </w:rPr>
    </w:lvl>
    <w:lvl w:ilvl="4" w:tplc="43FC744A" w:tentative="1">
      <w:start w:val="1"/>
      <w:numFmt w:val="bullet"/>
      <w:lvlText w:val="o"/>
      <w:lvlJc w:val="left"/>
      <w:pPr>
        <w:tabs>
          <w:tab w:val="num" w:pos="3600"/>
        </w:tabs>
        <w:ind w:left="3600" w:hanging="360"/>
      </w:pPr>
      <w:rPr>
        <w:rFonts w:ascii="Courier New" w:hAnsi="Courier New" w:cs="Courier New" w:hint="default"/>
      </w:rPr>
    </w:lvl>
    <w:lvl w:ilvl="5" w:tplc="DF986A7E" w:tentative="1">
      <w:start w:val="1"/>
      <w:numFmt w:val="bullet"/>
      <w:lvlText w:val=""/>
      <w:lvlJc w:val="left"/>
      <w:pPr>
        <w:tabs>
          <w:tab w:val="num" w:pos="4320"/>
        </w:tabs>
        <w:ind w:left="4320" w:hanging="360"/>
      </w:pPr>
      <w:rPr>
        <w:rFonts w:ascii="Wingdings" w:hAnsi="Wingdings" w:hint="default"/>
      </w:rPr>
    </w:lvl>
    <w:lvl w:ilvl="6" w:tplc="BCFCBC52" w:tentative="1">
      <w:start w:val="1"/>
      <w:numFmt w:val="bullet"/>
      <w:lvlText w:val=""/>
      <w:lvlJc w:val="left"/>
      <w:pPr>
        <w:tabs>
          <w:tab w:val="num" w:pos="5040"/>
        </w:tabs>
        <w:ind w:left="5040" w:hanging="360"/>
      </w:pPr>
      <w:rPr>
        <w:rFonts w:ascii="Symbol" w:hAnsi="Symbol" w:hint="default"/>
      </w:rPr>
    </w:lvl>
    <w:lvl w:ilvl="7" w:tplc="0AD2732A" w:tentative="1">
      <w:start w:val="1"/>
      <w:numFmt w:val="bullet"/>
      <w:lvlText w:val="o"/>
      <w:lvlJc w:val="left"/>
      <w:pPr>
        <w:tabs>
          <w:tab w:val="num" w:pos="5760"/>
        </w:tabs>
        <w:ind w:left="5760" w:hanging="360"/>
      </w:pPr>
      <w:rPr>
        <w:rFonts w:ascii="Courier New" w:hAnsi="Courier New" w:cs="Courier New" w:hint="default"/>
      </w:rPr>
    </w:lvl>
    <w:lvl w:ilvl="8" w:tplc="A384843A"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2"/>
  </w:num>
  <w:num w:numId="4">
    <w:abstractNumId w:val="12"/>
  </w:num>
  <w:num w:numId="5">
    <w:abstractNumId w:val="16"/>
  </w:num>
  <w:num w:numId="6">
    <w:abstractNumId w:val="5"/>
  </w:num>
  <w:num w:numId="7">
    <w:abstractNumId w:val="8"/>
  </w:num>
  <w:num w:numId="8">
    <w:abstractNumId w:val="14"/>
  </w:num>
  <w:num w:numId="9">
    <w:abstractNumId w:val="20"/>
  </w:num>
  <w:num w:numId="10">
    <w:abstractNumId w:val="19"/>
  </w:num>
  <w:num w:numId="11">
    <w:abstractNumId w:val="15"/>
  </w:num>
  <w:num w:numId="12">
    <w:abstractNumId w:val="6"/>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3"/>
  </w:num>
  <w:num w:numId="16">
    <w:abstractNumId w:val="1"/>
  </w:num>
  <w:num w:numId="17">
    <w:abstractNumId w:val="4"/>
  </w:num>
  <w:num w:numId="18">
    <w:abstractNumId w:val="17"/>
  </w:num>
  <w:num w:numId="19">
    <w:abstractNumId w:val="7"/>
  </w:num>
  <w:num w:numId="20">
    <w:abstractNumId w:val="18"/>
  </w:num>
  <w:num w:numId="21">
    <w:abstractNumId w:val="11"/>
  </w:num>
  <w:num w:numId="22">
    <w:abstractNumId w:val="9"/>
  </w:num>
  <w:num w:numId="2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Stockhammer">
    <w15:presenceInfo w15:providerId="AD" w15:userId="S-1-5-21-1417001333-1303643608-725345543-10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24F"/>
    <w:rsid w:val="0000392D"/>
    <w:rsid w:val="0000437F"/>
    <w:rsid w:val="00004DF7"/>
    <w:rsid w:val="00006E22"/>
    <w:rsid w:val="0000750A"/>
    <w:rsid w:val="0000777C"/>
    <w:rsid w:val="00010580"/>
    <w:rsid w:val="00011FAD"/>
    <w:rsid w:val="000120D1"/>
    <w:rsid w:val="00013538"/>
    <w:rsid w:val="00015881"/>
    <w:rsid w:val="00016534"/>
    <w:rsid w:val="0001790F"/>
    <w:rsid w:val="000203EE"/>
    <w:rsid w:val="0002187D"/>
    <w:rsid w:val="00022AE5"/>
    <w:rsid w:val="00025EE5"/>
    <w:rsid w:val="00030F6E"/>
    <w:rsid w:val="0003789A"/>
    <w:rsid w:val="000400C9"/>
    <w:rsid w:val="00040560"/>
    <w:rsid w:val="000415F9"/>
    <w:rsid w:val="00045A77"/>
    <w:rsid w:val="000460F9"/>
    <w:rsid w:val="0004667C"/>
    <w:rsid w:val="00046D0F"/>
    <w:rsid w:val="0005042E"/>
    <w:rsid w:val="00050720"/>
    <w:rsid w:val="00051FD7"/>
    <w:rsid w:val="00054A07"/>
    <w:rsid w:val="00055287"/>
    <w:rsid w:val="00056BB8"/>
    <w:rsid w:val="00056CB7"/>
    <w:rsid w:val="000572DB"/>
    <w:rsid w:val="000604D0"/>
    <w:rsid w:val="00060C18"/>
    <w:rsid w:val="00060EF9"/>
    <w:rsid w:val="00061103"/>
    <w:rsid w:val="000617B2"/>
    <w:rsid w:val="000767D4"/>
    <w:rsid w:val="00082818"/>
    <w:rsid w:val="0008414F"/>
    <w:rsid w:val="00086634"/>
    <w:rsid w:val="00086BFB"/>
    <w:rsid w:val="00087272"/>
    <w:rsid w:val="00087292"/>
    <w:rsid w:val="00087DA9"/>
    <w:rsid w:val="00090013"/>
    <w:rsid w:val="000916CB"/>
    <w:rsid w:val="000921D1"/>
    <w:rsid w:val="00092E55"/>
    <w:rsid w:val="000935AA"/>
    <w:rsid w:val="00096D34"/>
    <w:rsid w:val="000A04A7"/>
    <w:rsid w:val="000A0CBC"/>
    <w:rsid w:val="000A1807"/>
    <w:rsid w:val="000A2417"/>
    <w:rsid w:val="000A368E"/>
    <w:rsid w:val="000A3B98"/>
    <w:rsid w:val="000A3BEE"/>
    <w:rsid w:val="000A5813"/>
    <w:rsid w:val="000A6105"/>
    <w:rsid w:val="000A6824"/>
    <w:rsid w:val="000B2752"/>
    <w:rsid w:val="000B378D"/>
    <w:rsid w:val="000B57EB"/>
    <w:rsid w:val="000B5E95"/>
    <w:rsid w:val="000B6B2C"/>
    <w:rsid w:val="000C207B"/>
    <w:rsid w:val="000C2549"/>
    <w:rsid w:val="000C298C"/>
    <w:rsid w:val="000C77D5"/>
    <w:rsid w:val="000C7BEA"/>
    <w:rsid w:val="000D2940"/>
    <w:rsid w:val="000D55E0"/>
    <w:rsid w:val="000D697C"/>
    <w:rsid w:val="000D7D11"/>
    <w:rsid w:val="000E0F6F"/>
    <w:rsid w:val="000E438B"/>
    <w:rsid w:val="000E4D29"/>
    <w:rsid w:val="000F1129"/>
    <w:rsid w:val="000F2168"/>
    <w:rsid w:val="000F3691"/>
    <w:rsid w:val="00100198"/>
    <w:rsid w:val="00103717"/>
    <w:rsid w:val="0011044D"/>
    <w:rsid w:val="00111945"/>
    <w:rsid w:val="00112776"/>
    <w:rsid w:val="00112C49"/>
    <w:rsid w:val="00113792"/>
    <w:rsid w:val="00113A5C"/>
    <w:rsid w:val="001207AC"/>
    <w:rsid w:val="00121E95"/>
    <w:rsid w:val="001224B6"/>
    <w:rsid w:val="00124B2D"/>
    <w:rsid w:val="0012516E"/>
    <w:rsid w:val="00126F61"/>
    <w:rsid w:val="00130F21"/>
    <w:rsid w:val="00132897"/>
    <w:rsid w:val="00134C52"/>
    <w:rsid w:val="001355BA"/>
    <w:rsid w:val="00136526"/>
    <w:rsid w:val="00136C30"/>
    <w:rsid w:val="00136E4E"/>
    <w:rsid w:val="00137980"/>
    <w:rsid w:val="00141970"/>
    <w:rsid w:val="00144084"/>
    <w:rsid w:val="0014529D"/>
    <w:rsid w:val="00146E15"/>
    <w:rsid w:val="001476AC"/>
    <w:rsid w:val="00147A26"/>
    <w:rsid w:val="0015052B"/>
    <w:rsid w:val="001530B9"/>
    <w:rsid w:val="00154969"/>
    <w:rsid w:val="00162C26"/>
    <w:rsid w:val="00163E8C"/>
    <w:rsid w:val="00164867"/>
    <w:rsid w:val="00165E70"/>
    <w:rsid w:val="001669A9"/>
    <w:rsid w:val="00167243"/>
    <w:rsid w:val="00171DFA"/>
    <w:rsid w:val="00171F6B"/>
    <w:rsid w:val="00172657"/>
    <w:rsid w:val="00172989"/>
    <w:rsid w:val="001755FF"/>
    <w:rsid w:val="00180D18"/>
    <w:rsid w:val="00181122"/>
    <w:rsid w:val="00182447"/>
    <w:rsid w:val="0018494F"/>
    <w:rsid w:val="001856E1"/>
    <w:rsid w:val="0018720B"/>
    <w:rsid w:val="0018791A"/>
    <w:rsid w:val="00187D65"/>
    <w:rsid w:val="00193388"/>
    <w:rsid w:val="00195BF3"/>
    <w:rsid w:val="00196CBB"/>
    <w:rsid w:val="001A1BF8"/>
    <w:rsid w:val="001A3389"/>
    <w:rsid w:val="001A4131"/>
    <w:rsid w:val="001A4A64"/>
    <w:rsid w:val="001A5847"/>
    <w:rsid w:val="001B103E"/>
    <w:rsid w:val="001B218F"/>
    <w:rsid w:val="001B6C61"/>
    <w:rsid w:val="001B7651"/>
    <w:rsid w:val="001C06DB"/>
    <w:rsid w:val="001C1240"/>
    <w:rsid w:val="001C3C05"/>
    <w:rsid w:val="001C5E74"/>
    <w:rsid w:val="001C62BE"/>
    <w:rsid w:val="001C7BF2"/>
    <w:rsid w:val="001D2882"/>
    <w:rsid w:val="001D30DD"/>
    <w:rsid w:val="001D3461"/>
    <w:rsid w:val="001D623A"/>
    <w:rsid w:val="001E2F5B"/>
    <w:rsid w:val="001E3809"/>
    <w:rsid w:val="001E39BF"/>
    <w:rsid w:val="001E7455"/>
    <w:rsid w:val="001F0039"/>
    <w:rsid w:val="001F1725"/>
    <w:rsid w:val="001F43C7"/>
    <w:rsid w:val="001F7A81"/>
    <w:rsid w:val="002009A5"/>
    <w:rsid w:val="0020362F"/>
    <w:rsid w:val="00204637"/>
    <w:rsid w:val="00206E2D"/>
    <w:rsid w:val="0020756E"/>
    <w:rsid w:val="00210E24"/>
    <w:rsid w:val="0021174D"/>
    <w:rsid w:val="00214940"/>
    <w:rsid w:val="00217861"/>
    <w:rsid w:val="002265CD"/>
    <w:rsid w:val="00237E51"/>
    <w:rsid w:val="00243170"/>
    <w:rsid w:val="002471AD"/>
    <w:rsid w:val="002515DF"/>
    <w:rsid w:val="00253829"/>
    <w:rsid w:val="00254ABF"/>
    <w:rsid w:val="00260DBD"/>
    <w:rsid w:val="00261678"/>
    <w:rsid w:val="00264217"/>
    <w:rsid w:val="002650FC"/>
    <w:rsid w:val="002725DD"/>
    <w:rsid w:val="0027280C"/>
    <w:rsid w:val="0027471D"/>
    <w:rsid w:val="002759CC"/>
    <w:rsid w:val="002829B6"/>
    <w:rsid w:val="00284637"/>
    <w:rsid w:val="00284FA3"/>
    <w:rsid w:val="00290A24"/>
    <w:rsid w:val="002938A5"/>
    <w:rsid w:val="002947AB"/>
    <w:rsid w:val="00296127"/>
    <w:rsid w:val="00296BBF"/>
    <w:rsid w:val="002A2503"/>
    <w:rsid w:val="002A2C1B"/>
    <w:rsid w:val="002A360E"/>
    <w:rsid w:val="002A595C"/>
    <w:rsid w:val="002A5BA9"/>
    <w:rsid w:val="002B0471"/>
    <w:rsid w:val="002B320D"/>
    <w:rsid w:val="002B5886"/>
    <w:rsid w:val="002C1685"/>
    <w:rsid w:val="002C1B6C"/>
    <w:rsid w:val="002C2CE1"/>
    <w:rsid w:val="002C3E1C"/>
    <w:rsid w:val="002C78AA"/>
    <w:rsid w:val="002C7C63"/>
    <w:rsid w:val="002D0A98"/>
    <w:rsid w:val="002D0D1B"/>
    <w:rsid w:val="002D34E1"/>
    <w:rsid w:val="002D3B1F"/>
    <w:rsid w:val="002D400B"/>
    <w:rsid w:val="002D5B64"/>
    <w:rsid w:val="002D7D40"/>
    <w:rsid w:val="002E1983"/>
    <w:rsid w:val="002E31B1"/>
    <w:rsid w:val="002E473B"/>
    <w:rsid w:val="002E4F56"/>
    <w:rsid w:val="002E7193"/>
    <w:rsid w:val="002E7D44"/>
    <w:rsid w:val="002E7EE4"/>
    <w:rsid w:val="002F14D4"/>
    <w:rsid w:val="002F34B7"/>
    <w:rsid w:val="002F4479"/>
    <w:rsid w:val="002F671B"/>
    <w:rsid w:val="00300D7F"/>
    <w:rsid w:val="003017F0"/>
    <w:rsid w:val="00301EC4"/>
    <w:rsid w:val="00304D84"/>
    <w:rsid w:val="00306154"/>
    <w:rsid w:val="003135A8"/>
    <w:rsid w:val="00314570"/>
    <w:rsid w:val="00314913"/>
    <w:rsid w:val="003153E8"/>
    <w:rsid w:val="00315C82"/>
    <w:rsid w:val="00317952"/>
    <w:rsid w:val="00320AD6"/>
    <w:rsid w:val="0033198F"/>
    <w:rsid w:val="0033321B"/>
    <w:rsid w:val="003357F0"/>
    <w:rsid w:val="0034035B"/>
    <w:rsid w:val="00342197"/>
    <w:rsid w:val="0034247D"/>
    <w:rsid w:val="003424EF"/>
    <w:rsid w:val="00344407"/>
    <w:rsid w:val="00350FEB"/>
    <w:rsid w:val="00353109"/>
    <w:rsid w:val="00353E9F"/>
    <w:rsid w:val="00355E87"/>
    <w:rsid w:val="00357B24"/>
    <w:rsid w:val="00360F59"/>
    <w:rsid w:val="00361A37"/>
    <w:rsid w:val="00367038"/>
    <w:rsid w:val="0037155E"/>
    <w:rsid w:val="00371DCB"/>
    <w:rsid w:val="00375447"/>
    <w:rsid w:val="003816BE"/>
    <w:rsid w:val="003824CC"/>
    <w:rsid w:val="003846F1"/>
    <w:rsid w:val="003854E7"/>
    <w:rsid w:val="00385E1B"/>
    <w:rsid w:val="003860DF"/>
    <w:rsid w:val="003866E9"/>
    <w:rsid w:val="00386A3C"/>
    <w:rsid w:val="00386F81"/>
    <w:rsid w:val="0039128F"/>
    <w:rsid w:val="00393187"/>
    <w:rsid w:val="0039350F"/>
    <w:rsid w:val="00393C5F"/>
    <w:rsid w:val="00396FC5"/>
    <w:rsid w:val="00397D00"/>
    <w:rsid w:val="003A05F5"/>
    <w:rsid w:val="003A0B94"/>
    <w:rsid w:val="003A137D"/>
    <w:rsid w:val="003A2880"/>
    <w:rsid w:val="003A38F3"/>
    <w:rsid w:val="003B022E"/>
    <w:rsid w:val="003B0E85"/>
    <w:rsid w:val="003B47A1"/>
    <w:rsid w:val="003B5CC1"/>
    <w:rsid w:val="003C0057"/>
    <w:rsid w:val="003C2CC6"/>
    <w:rsid w:val="003C7F33"/>
    <w:rsid w:val="003D058A"/>
    <w:rsid w:val="003D0F47"/>
    <w:rsid w:val="003D3073"/>
    <w:rsid w:val="003D5354"/>
    <w:rsid w:val="003E02CD"/>
    <w:rsid w:val="003E0B44"/>
    <w:rsid w:val="003E28F5"/>
    <w:rsid w:val="003E3F82"/>
    <w:rsid w:val="003E50A5"/>
    <w:rsid w:val="003E79F2"/>
    <w:rsid w:val="003F05EE"/>
    <w:rsid w:val="003F215C"/>
    <w:rsid w:val="003F474E"/>
    <w:rsid w:val="003F6CB6"/>
    <w:rsid w:val="003F7713"/>
    <w:rsid w:val="00401BBA"/>
    <w:rsid w:val="00402CBB"/>
    <w:rsid w:val="00403478"/>
    <w:rsid w:val="004051E8"/>
    <w:rsid w:val="0040569B"/>
    <w:rsid w:val="00414266"/>
    <w:rsid w:val="00421164"/>
    <w:rsid w:val="004217D2"/>
    <w:rsid w:val="00426B42"/>
    <w:rsid w:val="00426FD3"/>
    <w:rsid w:val="00430519"/>
    <w:rsid w:val="00436C0E"/>
    <w:rsid w:val="0044085A"/>
    <w:rsid w:val="00441794"/>
    <w:rsid w:val="00441BFA"/>
    <w:rsid w:val="004426A6"/>
    <w:rsid w:val="00445B2B"/>
    <w:rsid w:val="004468A4"/>
    <w:rsid w:val="004512F9"/>
    <w:rsid w:val="00452726"/>
    <w:rsid w:val="00454874"/>
    <w:rsid w:val="00456138"/>
    <w:rsid w:val="00457AE8"/>
    <w:rsid w:val="00460043"/>
    <w:rsid w:val="00467406"/>
    <w:rsid w:val="00471989"/>
    <w:rsid w:val="00471D50"/>
    <w:rsid w:val="00474AF1"/>
    <w:rsid w:val="0047724A"/>
    <w:rsid w:val="004807A9"/>
    <w:rsid w:val="004812D4"/>
    <w:rsid w:val="00482F82"/>
    <w:rsid w:val="00487633"/>
    <w:rsid w:val="00490FE7"/>
    <w:rsid w:val="00491215"/>
    <w:rsid w:val="00493D42"/>
    <w:rsid w:val="00493F92"/>
    <w:rsid w:val="0049749D"/>
    <w:rsid w:val="004A2702"/>
    <w:rsid w:val="004A27E4"/>
    <w:rsid w:val="004A2D06"/>
    <w:rsid w:val="004A510A"/>
    <w:rsid w:val="004A6391"/>
    <w:rsid w:val="004A66C7"/>
    <w:rsid w:val="004A78F0"/>
    <w:rsid w:val="004B0501"/>
    <w:rsid w:val="004B0953"/>
    <w:rsid w:val="004B0E0F"/>
    <w:rsid w:val="004B4947"/>
    <w:rsid w:val="004B4E34"/>
    <w:rsid w:val="004B5B57"/>
    <w:rsid w:val="004C0BDA"/>
    <w:rsid w:val="004C0CDA"/>
    <w:rsid w:val="004C1F96"/>
    <w:rsid w:val="004C32F0"/>
    <w:rsid w:val="004C38F4"/>
    <w:rsid w:val="004C4818"/>
    <w:rsid w:val="004C4DB3"/>
    <w:rsid w:val="004C5712"/>
    <w:rsid w:val="004C5EA0"/>
    <w:rsid w:val="004D0A7E"/>
    <w:rsid w:val="004D1826"/>
    <w:rsid w:val="004D1BAB"/>
    <w:rsid w:val="004D3314"/>
    <w:rsid w:val="004D554A"/>
    <w:rsid w:val="004D682E"/>
    <w:rsid w:val="004D6D39"/>
    <w:rsid w:val="004D7193"/>
    <w:rsid w:val="004E0BE9"/>
    <w:rsid w:val="004E3691"/>
    <w:rsid w:val="004E3B11"/>
    <w:rsid w:val="004E64C6"/>
    <w:rsid w:val="004F2A5E"/>
    <w:rsid w:val="004F6452"/>
    <w:rsid w:val="004F67BD"/>
    <w:rsid w:val="004F715A"/>
    <w:rsid w:val="00500AF8"/>
    <w:rsid w:val="00501E5C"/>
    <w:rsid w:val="005051B5"/>
    <w:rsid w:val="005104E2"/>
    <w:rsid w:val="00514654"/>
    <w:rsid w:val="00517742"/>
    <w:rsid w:val="00517B5F"/>
    <w:rsid w:val="0052472F"/>
    <w:rsid w:val="0052585A"/>
    <w:rsid w:val="00526CA1"/>
    <w:rsid w:val="00526E3C"/>
    <w:rsid w:val="005304F0"/>
    <w:rsid w:val="00531DCB"/>
    <w:rsid w:val="00531E41"/>
    <w:rsid w:val="00532435"/>
    <w:rsid w:val="00533C22"/>
    <w:rsid w:val="00536EEE"/>
    <w:rsid w:val="0054012F"/>
    <w:rsid w:val="00541B8D"/>
    <w:rsid w:val="0054287E"/>
    <w:rsid w:val="005434F9"/>
    <w:rsid w:val="00543F4A"/>
    <w:rsid w:val="00546392"/>
    <w:rsid w:val="005473D0"/>
    <w:rsid w:val="00550C31"/>
    <w:rsid w:val="0055164B"/>
    <w:rsid w:val="00551BA2"/>
    <w:rsid w:val="00551D8C"/>
    <w:rsid w:val="00553CE4"/>
    <w:rsid w:val="00555789"/>
    <w:rsid w:val="00555C2B"/>
    <w:rsid w:val="00557ED0"/>
    <w:rsid w:val="00562098"/>
    <w:rsid w:val="0056330C"/>
    <w:rsid w:val="00565EBC"/>
    <w:rsid w:val="00570FDF"/>
    <w:rsid w:val="005713FD"/>
    <w:rsid w:val="005756C5"/>
    <w:rsid w:val="00577210"/>
    <w:rsid w:val="00577269"/>
    <w:rsid w:val="00580190"/>
    <w:rsid w:val="00580722"/>
    <w:rsid w:val="00580D50"/>
    <w:rsid w:val="00583533"/>
    <w:rsid w:val="0058364D"/>
    <w:rsid w:val="00584E35"/>
    <w:rsid w:val="005850CF"/>
    <w:rsid w:val="00586505"/>
    <w:rsid w:val="00592E30"/>
    <w:rsid w:val="00593205"/>
    <w:rsid w:val="00595B34"/>
    <w:rsid w:val="005A07EE"/>
    <w:rsid w:val="005A3B58"/>
    <w:rsid w:val="005A536D"/>
    <w:rsid w:val="005B1054"/>
    <w:rsid w:val="005B14F9"/>
    <w:rsid w:val="005B3B63"/>
    <w:rsid w:val="005B49C6"/>
    <w:rsid w:val="005B79A2"/>
    <w:rsid w:val="005C0FD5"/>
    <w:rsid w:val="005C4EE9"/>
    <w:rsid w:val="005D15A9"/>
    <w:rsid w:val="005D7F91"/>
    <w:rsid w:val="005E0546"/>
    <w:rsid w:val="005E0CB6"/>
    <w:rsid w:val="005E1036"/>
    <w:rsid w:val="005E259F"/>
    <w:rsid w:val="005E2CCE"/>
    <w:rsid w:val="005E39D4"/>
    <w:rsid w:val="005E4C33"/>
    <w:rsid w:val="005E627D"/>
    <w:rsid w:val="005E7A43"/>
    <w:rsid w:val="005F0BF8"/>
    <w:rsid w:val="005F1074"/>
    <w:rsid w:val="005F4E1D"/>
    <w:rsid w:val="005F58E2"/>
    <w:rsid w:val="005F58E5"/>
    <w:rsid w:val="005F6906"/>
    <w:rsid w:val="005F6B4A"/>
    <w:rsid w:val="005F7ECA"/>
    <w:rsid w:val="0060052B"/>
    <w:rsid w:val="00600F6A"/>
    <w:rsid w:val="00602DF3"/>
    <w:rsid w:val="00604784"/>
    <w:rsid w:val="00605D9C"/>
    <w:rsid w:val="00611D68"/>
    <w:rsid w:val="0061241C"/>
    <w:rsid w:val="006128AB"/>
    <w:rsid w:val="006154B0"/>
    <w:rsid w:val="00616467"/>
    <w:rsid w:val="00617F50"/>
    <w:rsid w:val="006200B7"/>
    <w:rsid w:val="006205C0"/>
    <w:rsid w:val="006221F2"/>
    <w:rsid w:val="006224F0"/>
    <w:rsid w:val="0062302F"/>
    <w:rsid w:val="00623117"/>
    <w:rsid w:val="006241BC"/>
    <w:rsid w:val="00624E76"/>
    <w:rsid w:val="006265E9"/>
    <w:rsid w:val="00630C14"/>
    <w:rsid w:val="0063577D"/>
    <w:rsid w:val="006479B3"/>
    <w:rsid w:val="006533D0"/>
    <w:rsid w:val="006556CD"/>
    <w:rsid w:val="0065574D"/>
    <w:rsid w:val="00657B5C"/>
    <w:rsid w:val="006603B4"/>
    <w:rsid w:val="00660EFC"/>
    <w:rsid w:val="006644D8"/>
    <w:rsid w:val="00664547"/>
    <w:rsid w:val="00664BEA"/>
    <w:rsid w:val="0066552D"/>
    <w:rsid w:val="00667254"/>
    <w:rsid w:val="006705FB"/>
    <w:rsid w:val="0067194C"/>
    <w:rsid w:val="0067388C"/>
    <w:rsid w:val="00677C98"/>
    <w:rsid w:val="00677EC3"/>
    <w:rsid w:val="00680F2C"/>
    <w:rsid w:val="00681895"/>
    <w:rsid w:val="00682CC6"/>
    <w:rsid w:val="006859A2"/>
    <w:rsid w:val="006865AB"/>
    <w:rsid w:val="00690E10"/>
    <w:rsid w:val="006921A1"/>
    <w:rsid w:val="0069450F"/>
    <w:rsid w:val="006A2336"/>
    <w:rsid w:val="006B0ED0"/>
    <w:rsid w:val="006B5C5D"/>
    <w:rsid w:val="006C29A4"/>
    <w:rsid w:val="006D2E2A"/>
    <w:rsid w:val="006D502D"/>
    <w:rsid w:val="006D62F8"/>
    <w:rsid w:val="006D6340"/>
    <w:rsid w:val="006E0E8C"/>
    <w:rsid w:val="006E1442"/>
    <w:rsid w:val="006E1BE5"/>
    <w:rsid w:val="006E28BC"/>
    <w:rsid w:val="006E3B9B"/>
    <w:rsid w:val="006E497E"/>
    <w:rsid w:val="006F0DE1"/>
    <w:rsid w:val="006F0F0F"/>
    <w:rsid w:val="006F0FE0"/>
    <w:rsid w:val="006F3B1F"/>
    <w:rsid w:val="006F46DF"/>
    <w:rsid w:val="006F684D"/>
    <w:rsid w:val="007001D9"/>
    <w:rsid w:val="00701ACF"/>
    <w:rsid w:val="0070264C"/>
    <w:rsid w:val="0070328B"/>
    <w:rsid w:val="007033E6"/>
    <w:rsid w:val="00704DD5"/>
    <w:rsid w:val="00705075"/>
    <w:rsid w:val="00711F1A"/>
    <w:rsid w:val="0071203B"/>
    <w:rsid w:val="00714B6B"/>
    <w:rsid w:val="00714B70"/>
    <w:rsid w:val="007152E3"/>
    <w:rsid w:val="00716A6D"/>
    <w:rsid w:val="00717B1B"/>
    <w:rsid w:val="0072267F"/>
    <w:rsid w:val="00724BE6"/>
    <w:rsid w:val="007250A4"/>
    <w:rsid w:val="00730E61"/>
    <w:rsid w:val="0073430F"/>
    <w:rsid w:val="007346BB"/>
    <w:rsid w:val="00734DB9"/>
    <w:rsid w:val="007375BC"/>
    <w:rsid w:val="00737DB1"/>
    <w:rsid w:val="00740513"/>
    <w:rsid w:val="00740E09"/>
    <w:rsid w:val="00742DCF"/>
    <w:rsid w:val="00744929"/>
    <w:rsid w:val="00745589"/>
    <w:rsid w:val="00747E1B"/>
    <w:rsid w:val="00750AFB"/>
    <w:rsid w:val="0075308D"/>
    <w:rsid w:val="0075477C"/>
    <w:rsid w:val="00754946"/>
    <w:rsid w:val="00755702"/>
    <w:rsid w:val="00755728"/>
    <w:rsid w:val="00755E79"/>
    <w:rsid w:val="0075784F"/>
    <w:rsid w:val="00757E47"/>
    <w:rsid w:val="0076115C"/>
    <w:rsid w:val="00761505"/>
    <w:rsid w:val="00762B76"/>
    <w:rsid w:val="00764140"/>
    <w:rsid w:val="0076681D"/>
    <w:rsid w:val="007712BA"/>
    <w:rsid w:val="00775421"/>
    <w:rsid w:val="0077618C"/>
    <w:rsid w:val="0077668A"/>
    <w:rsid w:val="00780124"/>
    <w:rsid w:val="0078023F"/>
    <w:rsid w:val="00782C84"/>
    <w:rsid w:val="0078609E"/>
    <w:rsid w:val="00786A02"/>
    <w:rsid w:val="00790D5A"/>
    <w:rsid w:val="007953E6"/>
    <w:rsid w:val="0079600A"/>
    <w:rsid w:val="00796737"/>
    <w:rsid w:val="00797EB0"/>
    <w:rsid w:val="007A10AD"/>
    <w:rsid w:val="007A598D"/>
    <w:rsid w:val="007A5F88"/>
    <w:rsid w:val="007A61C3"/>
    <w:rsid w:val="007B0BD0"/>
    <w:rsid w:val="007B1105"/>
    <w:rsid w:val="007B2E1F"/>
    <w:rsid w:val="007B2E55"/>
    <w:rsid w:val="007B4191"/>
    <w:rsid w:val="007B4334"/>
    <w:rsid w:val="007B4D63"/>
    <w:rsid w:val="007B4DEE"/>
    <w:rsid w:val="007B6033"/>
    <w:rsid w:val="007B7B1B"/>
    <w:rsid w:val="007C0903"/>
    <w:rsid w:val="007C2B94"/>
    <w:rsid w:val="007C40C8"/>
    <w:rsid w:val="007C41F3"/>
    <w:rsid w:val="007D1A26"/>
    <w:rsid w:val="007D1EAF"/>
    <w:rsid w:val="007D29C0"/>
    <w:rsid w:val="007D2A90"/>
    <w:rsid w:val="007D6645"/>
    <w:rsid w:val="007E009A"/>
    <w:rsid w:val="007E0F9A"/>
    <w:rsid w:val="007E1E4E"/>
    <w:rsid w:val="007E23CF"/>
    <w:rsid w:val="007E5A89"/>
    <w:rsid w:val="007E6720"/>
    <w:rsid w:val="007E6B4C"/>
    <w:rsid w:val="007E6F43"/>
    <w:rsid w:val="007F5179"/>
    <w:rsid w:val="007F5AE7"/>
    <w:rsid w:val="00800C68"/>
    <w:rsid w:val="00805673"/>
    <w:rsid w:val="008065E9"/>
    <w:rsid w:val="0081365E"/>
    <w:rsid w:val="00815CC1"/>
    <w:rsid w:val="00823075"/>
    <w:rsid w:val="0082467F"/>
    <w:rsid w:val="00824856"/>
    <w:rsid w:val="00836DCF"/>
    <w:rsid w:val="00840071"/>
    <w:rsid w:val="0084229A"/>
    <w:rsid w:val="008430FD"/>
    <w:rsid w:val="0084370F"/>
    <w:rsid w:val="00843FF2"/>
    <w:rsid w:val="008461E4"/>
    <w:rsid w:val="008462A4"/>
    <w:rsid w:val="00851D84"/>
    <w:rsid w:val="00855EB3"/>
    <w:rsid w:val="00856CF2"/>
    <w:rsid w:val="00857E27"/>
    <w:rsid w:val="00861A66"/>
    <w:rsid w:val="008672F4"/>
    <w:rsid w:val="00872CA4"/>
    <w:rsid w:val="00872E2C"/>
    <w:rsid w:val="00874ED0"/>
    <w:rsid w:val="008760DF"/>
    <w:rsid w:val="00876264"/>
    <w:rsid w:val="00877F55"/>
    <w:rsid w:val="00881C8D"/>
    <w:rsid w:val="00882518"/>
    <w:rsid w:val="00882C3F"/>
    <w:rsid w:val="00884C6B"/>
    <w:rsid w:val="00886860"/>
    <w:rsid w:val="00887251"/>
    <w:rsid w:val="008877F7"/>
    <w:rsid w:val="00887ABE"/>
    <w:rsid w:val="0089183A"/>
    <w:rsid w:val="0089241A"/>
    <w:rsid w:val="00893ADC"/>
    <w:rsid w:val="00894B0E"/>
    <w:rsid w:val="0089744A"/>
    <w:rsid w:val="00897FDE"/>
    <w:rsid w:val="00897FFC"/>
    <w:rsid w:val="008A0E88"/>
    <w:rsid w:val="008A320A"/>
    <w:rsid w:val="008A3FEB"/>
    <w:rsid w:val="008A4171"/>
    <w:rsid w:val="008A48A6"/>
    <w:rsid w:val="008A62F8"/>
    <w:rsid w:val="008B6602"/>
    <w:rsid w:val="008C066A"/>
    <w:rsid w:val="008C16C4"/>
    <w:rsid w:val="008C52CB"/>
    <w:rsid w:val="008C6F51"/>
    <w:rsid w:val="008D2439"/>
    <w:rsid w:val="008D352B"/>
    <w:rsid w:val="008D3EBC"/>
    <w:rsid w:val="008D7482"/>
    <w:rsid w:val="008E249F"/>
    <w:rsid w:val="008E5FDE"/>
    <w:rsid w:val="008E6C9C"/>
    <w:rsid w:val="008F2E2F"/>
    <w:rsid w:val="008F2E97"/>
    <w:rsid w:val="008F3EAA"/>
    <w:rsid w:val="008F55A8"/>
    <w:rsid w:val="008F6B94"/>
    <w:rsid w:val="00900E70"/>
    <w:rsid w:val="009012D5"/>
    <w:rsid w:val="00902744"/>
    <w:rsid w:val="00903A0D"/>
    <w:rsid w:val="00904D6B"/>
    <w:rsid w:val="00910D9A"/>
    <w:rsid w:val="009118D2"/>
    <w:rsid w:val="00913A38"/>
    <w:rsid w:val="00920F8C"/>
    <w:rsid w:val="00921750"/>
    <w:rsid w:val="00921759"/>
    <w:rsid w:val="0092311A"/>
    <w:rsid w:val="009237FA"/>
    <w:rsid w:val="00926A74"/>
    <w:rsid w:val="00931CF3"/>
    <w:rsid w:val="00931FD0"/>
    <w:rsid w:val="00933F90"/>
    <w:rsid w:val="009345C1"/>
    <w:rsid w:val="00941D59"/>
    <w:rsid w:val="00942E11"/>
    <w:rsid w:val="00943276"/>
    <w:rsid w:val="00946633"/>
    <w:rsid w:val="00947856"/>
    <w:rsid w:val="00952D33"/>
    <w:rsid w:val="00957656"/>
    <w:rsid w:val="00963DB6"/>
    <w:rsid w:val="00974189"/>
    <w:rsid w:val="009753D8"/>
    <w:rsid w:val="00975700"/>
    <w:rsid w:val="00975748"/>
    <w:rsid w:val="00976DD0"/>
    <w:rsid w:val="009808EF"/>
    <w:rsid w:val="009817CC"/>
    <w:rsid w:val="00982461"/>
    <w:rsid w:val="00982A40"/>
    <w:rsid w:val="00982BCD"/>
    <w:rsid w:val="00982C96"/>
    <w:rsid w:val="00982E98"/>
    <w:rsid w:val="00985AF9"/>
    <w:rsid w:val="00986BE0"/>
    <w:rsid w:val="009900A9"/>
    <w:rsid w:val="009903FB"/>
    <w:rsid w:val="00992909"/>
    <w:rsid w:val="0099332A"/>
    <w:rsid w:val="00996D4D"/>
    <w:rsid w:val="009A18A8"/>
    <w:rsid w:val="009A2CD2"/>
    <w:rsid w:val="009A2DAD"/>
    <w:rsid w:val="009A4532"/>
    <w:rsid w:val="009A5173"/>
    <w:rsid w:val="009A60B4"/>
    <w:rsid w:val="009A60DC"/>
    <w:rsid w:val="009A7D40"/>
    <w:rsid w:val="009B0349"/>
    <w:rsid w:val="009B0E95"/>
    <w:rsid w:val="009B2067"/>
    <w:rsid w:val="009B242B"/>
    <w:rsid w:val="009B3458"/>
    <w:rsid w:val="009B3CB8"/>
    <w:rsid w:val="009B4824"/>
    <w:rsid w:val="009B5CE0"/>
    <w:rsid w:val="009C09C7"/>
    <w:rsid w:val="009C0BC8"/>
    <w:rsid w:val="009C2361"/>
    <w:rsid w:val="009C2E8D"/>
    <w:rsid w:val="009C48EE"/>
    <w:rsid w:val="009C6F32"/>
    <w:rsid w:val="009C7DC8"/>
    <w:rsid w:val="009D22D6"/>
    <w:rsid w:val="009D4829"/>
    <w:rsid w:val="009D5ADA"/>
    <w:rsid w:val="009D62AD"/>
    <w:rsid w:val="009E0A18"/>
    <w:rsid w:val="009E151E"/>
    <w:rsid w:val="009E5BDB"/>
    <w:rsid w:val="009E6909"/>
    <w:rsid w:val="009E769D"/>
    <w:rsid w:val="009F07AA"/>
    <w:rsid w:val="009F3BDF"/>
    <w:rsid w:val="009F4181"/>
    <w:rsid w:val="009F684B"/>
    <w:rsid w:val="009F729A"/>
    <w:rsid w:val="00A00A92"/>
    <w:rsid w:val="00A01A60"/>
    <w:rsid w:val="00A03CFE"/>
    <w:rsid w:val="00A05A9E"/>
    <w:rsid w:val="00A06C2C"/>
    <w:rsid w:val="00A14971"/>
    <w:rsid w:val="00A15643"/>
    <w:rsid w:val="00A20718"/>
    <w:rsid w:val="00A25638"/>
    <w:rsid w:val="00A2678A"/>
    <w:rsid w:val="00A369BC"/>
    <w:rsid w:val="00A41E1C"/>
    <w:rsid w:val="00A421E7"/>
    <w:rsid w:val="00A42FAD"/>
    <w:rsid w:val="00A42FAF"/>
    <w:rsid w:val="00A4499A"/>
    <w:rsid w:val="00A57F97"/>
    <w:rsid w:val="00A621FB"/>
    <w:rsid w:val="00A6244B"/>
    <w:rsid w:val="00A62B0B"/>
    <w:rsid w:val="00A62CF3"/>
    <w:rsid w:val="00A70615"/>
    <w:rsid w:val="00A712C0"/>
    <w:rsid w:val="00A723EE"/>
    <w:rsid w:val="00A7264B"/>
    <w:rsid w:val="00A72BF9"/>
    <w:rsid w:val="00A74147"/>
    <w:rsid w:val="00A742D5"/>
    <w:rsid w:val="00A766F9"/>
    <w:rsid w:val="00A76BA3"/>
    <w:rsid w:val="00A777B1"/>
    <w:rsid w:val="00A80410"/>
    <w:rsid w:val="00A80614"/>
    <w:rsid w:val="00A82F6C"/>
    <w:rsid w:val="00A87AB4"/>
    <w:rsid w:val="00A87DBC"/>
    <w:rsid w:val="00A92A76"/>
    <w:rsid w:val="00A950E9"/>
    <w:rsid w:val="00A95B04"/>
    <w:rsid w:val="00A971DA"/>
    <w:rsid w:val="00AA0DEB"/>
    <w:rsid w:val="00AA2B51"/>
    <w:rsid w:val="00AA50BB"/>
    <w:rsid w:val="00AA58FF"/>
    <w:rsid w:val="00AA5BEC"/>
    <w:rsid w:val="00AA7689"/>
    <w:rsid w:val="00AB0A14"/>
    <w:rsid w:val="00AB0F46"/>
    <w:rsid w:val="00AB2577"/>
    <w:rsid w:val="00AB3524"/>
    <w:rsid w:val="00AC1ED8"/>
    <w:rsid w:val="00AC39C7"/>
    <w:rsid w:val="00AD16A1"/>
    <w:rsid w:val="00AD56D2"/>
    <w:rsid w:val="00AE0714"/>
    <w:rsid w:val="00AE135F"/>
    <w:rsid w:val="00AE3A3E"/>
    <w:rsid w:val="00AF0089"/>
    <w:rsid w:val="00AF00F1"/>
    <w:rsid w:val="00AF0A38"/>
    <w:rsid w:val="00AF0E23"/>
    <w:rsid w:val="00AF5654"/>
    <w:rsid w:val="00AF5A7D"/>
    <w:rsid w:val="00AF7C9E"/>
    <w:rsid w:val="00AF7F13"/>
    <w:rsid w:val="00B024CA"/>
    <w:rsid w:val="00B02F89"/>
    <w:rsid w:val="00B040ED"/>
    <w:rsid w:val="00B056E3"/>
    <w:rsid w:val="00B07C72"/>
    <w:rsid w:val="00B1034F"/>
    <w:rsid w:val="00B12048"/>
    <w:rsid w:val="00B150C9"/>
    <w:rsid w:val="00B16A9C"/>
    <w:rsid w:val="00B17316"/>
    <w:rsid w:val="00B175F0"/>
    <w:rsid w:val="00B1765B"/>
    <w:rsid w:val="00B243C1"/>
    <w:rsid w:val="00B2502F"/>
    <w:rsid w:val="00B267E2"/>
    <w:rsid w:val="00B34032"/>
    <w:rsid w:val="00B3780B"/>
    <w:rsid w:val="00B379FF"/>
    <w:rsid w:val="00B4127C"/>
    <w:rsid w:val="00B41761"/>
    <w:rsid w:val="00B42AFD"/>
    <w:rsid w:val="00B442EF"/>
    <w:rsid w:val="00B44FA2"/>
    <w:rsid w:val="00B457BD"/>
    <w:rsid w:val="00B47B4E"/>
    <w:rsid w:val="00B51CC8"/>
    <w:rsid w:val="00B52078"/>
    <w:rsid w:val="00B53791"/>
    <w:rsid w:val="00B53AAA"/>
    <w:rsid w:val="00B549A8"/>
    <w:rsid w:val="00B5663B"/>
    <w:rsid w:val="00B573C6"/>
    <w:rsid w:val="00B57614"/>
    <w:rsid w:val="00B57FEB"/>
    <w:rsid w:val="00B657BA"/>
    <w:rsid w:val="00B65B98"/>
    <w:rsid w:val="00B66307"/>
    <w:rsid w:val="00B711BE"/>
    <w:rsid w:val="00B775A0"/>
    <w:rsid w:val="00B82044"/>
    <w:rsid w:val="00B82188"/>
    <w:rsid w:val="00B83B1F"/>
    <w:rsid w:val="00B84919"/>
    <w:rsid w:val="00B86515"/>
    <w:rsid w:val="00B87058"/>
    <w:rsid w:val="00B87840"/>
    <w:rsid w:val="00B92D6B"/>
    <w:rsid w:val="00B96E79"/>
    <w:rsid w:val="00BA0349"/>
    <w:rsid w:val="00BA088C"/>
    <w:rsid w:val="00BA1670"/>
    <w:rsid w:val="00BA1B48"/>
    <w:rsid w:val="00BA5E13"/>
    <w:rsid w:val="00BA6BCA"/>
    <w:rsid w:val="00BA787D"/>
    <w:rsid w:val="00BB0907"/>
    <w:rsid w:val="00BB1594"/>
    <w:rsid w:val="00BB66F6"/>
    <w:rsid w:val="00BC5005"/>
    <w:rsid w:val="00BD0C46"/>
    <w:rsid w:val="00BD0F70"/>
    <w:rsid w:val="00BD2309"/>
    <w:rsid w:val="00BE0BCA"/>
    <w:rsid w:val="00BE3501"/>
    <w:rsid w:val="00BE6D2B"/>
    <w:rsid w:val="00BE7293"/>
    <w:rsid w:val="00BE7D59"/>
    <w:rsid w:val="00BF0C54"/>
    <w:rsid w:val="00BF1FA4"/>
    <w:rsid w:val="00BF29D3"/>
    <w:rsid w:val="00BF7486"/>
    <w:rsid w:val="00C0110A"/>
    <w:rsid w:val="00C01A4C"/>
    <w:rsid w:val="00C06DB8"/>
    <w:rsid w:val="00C070FE"/>
    <w:rsid w:val="00C1043E"/>
    <w:rsid w:val="00C12BD3"/>
    <w:rsid w:val="00C169E6"/>
    <w:rsid w:val="00C16A95"/>
    <w:rsid w:val="00C20225"/>
    <w:rsid w:val="00C21194"/>
    <w:rsid w:val="00C21BA6"/>
    <w:rsid w:val="00C223A4"/>
    <w:rsid w:val="00C243AC"/>
    <w:rsid w:val="00C26D63"/>
    <w:rsid w:val="00C30A71"/>
    <w:rsid w:val="00C33C6B"/>
    <w:rsid w:val="00C3630F"/>
    <w:rsid w:val="00C363AB"/>
    <w:rsid w:val="00C41B05"/>
    <w:rsid w:val="00C41CA3"/>
    <w:rsid w:val="00C44642"/>
    <w:rsid w:val="00C44C6B"/>
    <w:rsid w:val="00C44FCE"/>
    <w:rsid w:val="00C45D3F"/>
    <w:rsid w:val="00C47B29"/>
    <w:rsid w:val="00C57AE8"/>
    <w:rsid w:val="00C60E3D"/>
    <w:rsid w:val="00C660BC"/>
    <w:rsid w:val="00C67BDA"/>
    <w:rsid w:val="00C712A2"/>
    <w:rsid w:val="00C73466"/>
    <w:rsid w:val="00C74FAB"/>
    <w:rsid w:val="00C75CCB"/>
    <w:rsid w:val="00C75F17"/>
    <w:rsid w:val="00C8050B"/>
    <w:rsid w:val="00C83A80"/>
    <w:rsid w:val="00C864B2"/>
    <w:rsid w:val="00C87226"/>
    <w:rsid w:val="00C936DB"/>
    <w:rsid w:val="00C95305"/>
    <w:rsid w:val="00C96A93"/>
    <w:rsid w:val="00C97562"/>
    <w:rsid w:val="00C97947"/>
    <w:rsid w:val="00CA17CE"/>
    <w:rsid w:val="00CA2DC0"/>
    <w:rsid w:val="00CA50F5"/>
    <w:rsid w:val="00CA53AC"/>
    <w:rsid w:val="00CA5A2A"/>
    <w:rsid w:val="00CA6C27"/>
    <w:rsid w:val="00CA75B6"/>
    <w:rsid w:val="00CB02E8"/>
    <w:rsid w:val="00CB2CF0"/>
    <w:rsid w:val="00CB3FC6"/>
    <w:rsid w:val="00CB4252"/>
    <w:rsid w:val="00CB488F"/>
    <w:rsid w:val="00CB50C7"/>
    <w:rsid w:val="00CB5E9A"/>
    <w:rsid w:val="00CC0740"/>
    <w:rsid w:val="00CC090A"/>
    <w:rsid w:val="00CC0BEA"/>
    <w:rsid w:val="00CC2E78"/>
    <w:rsid w:val="00CC3A68"/>
    <w:rsid w:val="00CC43AA"/>
    <w:rsid w:val="00CC538F"/>
    <w:rsid w:val="00CD1521"/>
    <w:rsid w:val="00CD39E9"/>
    <w:rsid w:val="00CD4A5D"/>
    <w:rsid w:val="00CD54F1"/>
    <w:rsid w:val="00CD747A"/>
    <w:rsid w:val="00CE1868"/>
    <w:rsid w:val="00CE3038"/>
    <w:rsid w:val="00CE3534"/>
    <w:rsid w:val="00CE4507"/>
    <w:rsid w:val="00CE7277"/>
    <w:rsid w:val="00CF2C86"/>
    <w:rsid w:val="00CF5E2D"/>
    <w:rsid w:val="00D020B8"/>
    <w:rsid w:val="00D04B2C"/>
    <w:rsid w:val="00D06260"/>
    <w:rsid w:val="00D1020B"/>
    <w:rsid w:val="00D103E2"/>
    <w:rsid w:val="00D117D5"/>
    <w:rsid w:val="00D11B1D"/>
    <w:rsid w:val="00D14EBD"/>
    <w:rsid w:val="00D26037"/>
    <w:rsid w:val="00D27888"/>
    <w:rsid w:val="00D27A73"/>
    <w:rsid w:val="00D3597B"/>
    <w:rsid w:val="00D44279"/>
    <w:rsid w:val="00D50F0C"/>
    <w:rsid w:val="00D5129C"/>
    <w:rsid w:val="00D5427E"/>
    <w:rsid w:val="00D54CF3"/>
    <w:rsid w:val="00D54E12"/>
    <w:rsid w:val="00D55353"/>
    <w:rsid w:val="00D56E0B"/>
    <w:rsid w:val="00D57DD2"/>
    <w:rsid w:val="00D60A12"/>
    <w:rsid w:val="00D635A1"/>
    <w:rsid w:val="00D6545B"/>
    <w:rsid w:val="00D65F79"/>
    <w:rsid w:val="00D6726C"/>
    <w:rsid w:val="00D729A5"/>
    <w:rsid w:val="00D72F0B"/>
    <w:rsid w:val="00D73256"/>
    <w:rsid w:val="00D73B29"/>
    <w:rsid w:val="00D74839"/>
    <w:rsid w:val="00D77482"/>
    <w:rsid w:val="00D80F6A"/>
    <w:rsid w:val="00D81E73"/>
    <w:rsid w:val="00D85894"/>
    <w:rsid w:val="00D85F6B"/>
    <w:rsid w:val="00D87F78"/>
    <w:rsid w:val="00D91363"/>
    <w:rsid w:val="00D93BFA"/>
    <w:rsid w:val="00D945C8"/>
    <w:rsid w:val="00D95CCC"/>
    <w:rsid w:val="00DA02D2"/>
    <w:rsid w:val="00DA3BF3"/>
    <w:rsid w:val="00DA6219"/>
    <w:rsid w:val="00DA7A55"/>
    <w:rsid w:val="00DA7F09"/>
    <w:rsid w:val="00DA7F7F"/>
    <w:rsid w:val="00DB3145"/>
    <w:rsid w:val="00DB3712"/>
    <w:rsid w:val="00DB3D6D"/>
    <w:rsid w:val="00DB7032"/>
    <w:rsid w:val="00DB77E1"/>
    <w:rsid w:val="00DC036B"/>
    <w:rsid w:val="00DC1DBA"/>
    <w:rsid w:val="00DC577D"/>
    <w:rsid w:val="00DC6FF0"/>
    <w:rsid w:val="00DD04D4"/>
    <w:rsid w:val="00DD0827"/>
    <w:rsid w:val="00DD22AE"/>
    <w:rsid w:val="00DD478A"/>
    <w:rsid w:val="00DD5983"/>
    <w:rsid w:val="00DE2298"/>
    <w:rsid w:val="00DE27F1"/>
    <w:rsid w:val="00DE3789"/>
    <w:rsid w:val="00DF0330"/>
    <w:rsid w:val="00DF1328"/>
    <w:rsid w:val="00DF173C"/>
    <w:rsid w:val="00DF2D8C"/>
    <w:rsid w:val="00DF5F3F"/>
    <w:rsid w:val="00DF6D62"/>
    <w:rsid w:val="00DF77DD"/>
    <w:rsid w:val="00E01F38"/>
    <w:rsid w:val="00E0200A"/>
    <w:rsid w:val="00E027D4"/>
    <w:rsid w:val="00E02E2A"/>
    <w:rsid w:val="00E05EDF"/>
    <w:rsid w:val="00E16CB8"/>
    <w:rsid w:val="00E17B98"/>
    <w:rsid w:val="00E216B6"/>
    <w:rsid w:val="00E2433B"/>
    <w:rsid w:val="00E2568F"/>
    <w:rsid w:val="00E3132B"/>
    <w:rsid w:val="00E339DF"/>
    <w:rsid w:val="00E3533F"/>
    <w:rsid w:val="00E353A1"/>
    <w:rsid w:val="00E361B0"/>
    <w:rsid w:val="00E41B5C"/>
    <w:rsid w:val="00E45ECC"/>
    <w:rsid w:val="00E50619"/>
    <w:rsid w:val="00E50B33"/>
    <w:rsid w:val="00E51F3D"/>
    <w:rsid w:val="00E53AF5"/>
    <w:rsid w:val="00E55596"/>
    <w:rsid w:val="00E569DD"/>
    <w:rsid w:val="00E570A6"/>
    <w:rsid w:val="00E60127"/>
    <w:rsid w:val="00E61097"/>
    <w:rsid w:val="00E6134D"/>
    <w:rsid w:val="00E63E45"/>
    <w:rsid w:val="00E66ADB"/>
    <w:rsid w:val="00E67211"/>
    <w:rsid w:val="00E72812"/>
    <w:rsid w:val="00E72BCD"/>
    <w:rsid w:val="00E74B5C"/>
    <w:rsid w:val="00E76057"/>
    <w:rsid w:val="00E767C9"/>
    <w:rsid w:val="00E8529E"/>
    <w:rsid w:val="00E8596E"/>
    <w:rsid w:val="00E859DE"/>
    <w:rsid w:val="00E85D29"/>
    <w:rsid w:val="00E87F14"/>
    <w:rsid w:val="00E914CB"/>
    <w:rsid w:val="00E91658"/>
    <w:rsid w:val="00E917ED"/>
    <w:rsid w:val="00E94E8F"/>
    <w:rsid w:val="00E959F5"/>
    <w:rsid w:val="00E95C12"/>
    <w:rsid w:val="00EA06C7"/>
    <w:rsid w:val="00EA277B"/>
    <w:rsid w:val="00EA2C91"/>
    <w:rsid w:val="00EA58DE"/>
    <w:rsid w:val="00EA6C86"/>
    <w:rsid w:val="00EB18DE"/>
    <w:rsid w:val="00EB2862"/>
    <w:rsid w:val="00EB2E77"/>
    <w:rsid w:val="00EB7E85"/>
    <w:rsid w:val="00EC1230"/>
    <w:rsid w:val="00EC2D03"/>
    <w:rsid w:val="00EC5287"/>
    <w:rsid w:val="00EC6EAE"/>
    <w:rsid w:val="00ED0A51"/>
    <w:rsid w:val="00ED1E47"/>
    <w:rsid w:val="00ED29A5"/>
    <w:rsid w:val="00ED4C21"/>
    <w:rsid w:val="00ED5CB7"/>
    <w:rsid w:val="00ED601E"/>
    <w:rsid w:val="00ED60C4"/>
    <w:rsid w:val="00ED6E86"/>
    <w:rsid w:val="00ED72B1"/>
    <w:rsid w:val="00EE016E"/>
    <w:rsid w:val="00EE15F6"/>
    <w:rsid w:val="00EE2340"/>
    <w:rsid w:val="00EE2384"/>
    <w:rsid w:val="00EE49B5"/>
    <w:rsid w:val="00EE73B0"/>
    <w:rsid w:val="00EF01BD"/>
    <w:rsid w:val="00EF025E"/>
    <w:rsid w:val="00EF0829"/>
    <w:rsid w:val="00EF5578"/>
    <w:rsid w:val="00F02D58"/>
    <w:rsid w:val="00F03D15"/>
    <w:rsid w:val="00F06738"/>
    <w:rsid w:val="00F117E0"/>
    <w:rsid w:val="00F1689C"/>
    <w:rsid w:val="00F22B59"/>
    <w:rsid w:val="00F22D7E"/>
    <w:rsid w:val="00F26835"/>
    <w:rsid w:val="00F30B95"/>
    <w:rsid w:val="00F319DE"/>
    <w:rsid w:val="00F408F7"/>
    <w:rsid w:val="00F42B89"/>
    <w:rsid w:val="00F46EC4"/>
    <w:rsid w:val="00F47C64"/>
    <w:rsid w:val="00F517B8"/>
    <w:rsid w:val="00F52A7E"/>
    <w:rsid w:val="00F5451C"/>
    <w:rsid w:val="00F63D42"/>
    <w:rsid w:val="00F654AB"/>
    <w:rsid w:val="00F6796B"/>
    <w:rsid w:val="00F714C6"/>
    <w:rsid w:val="00F723F2"/>
    <w:rsid w:val="00F746E0"/>
    <w:rsid w:val="00F75CC2"/>
    <w:rsid w:val="00F80C8A"/>
    <w:rsid w:val="00F80DAC"/>
    <w:rsid w:val="00F811B3"/>
    <w:rsid w:val="00F83AA6"/>
    <w:rsid w:val="00F83DAD"/>
    <w:rsid w:val="00F87DCC"/>
    <w:rsid w:val="00F943D3"/>
    <w:rsid w:val="00F9773C"/>
    <w:rsid w:val="00FA07E9"/>
    <w:rsid w:val="00FA34FB"/>
    <w:rsid w:val="00FA4398"/>
    <w:rsid w:val="00FA66E2"/>
    <w:rsid w:val="00FA7951"/>
    <w:rsid w:val="00FB3DC0"/>
    <w:rsid w:val="00FB5579"/>
    <w:rsid w:val="00FB7596"/>
    <w:rsid w:val="00FB7A15"/>
    <w:rsid w:val="00FC1005"/>
    <w:rsid w:val="00FC3BFB"/>
    <w:rsid w:val="00FC44C2"/>
    <w:rsid w:val="00FC5D25"/>
    <w:rsid w:val="00FC6BD0"/>
    <w:rsid w:val="00FD7CAB"/>
    <w:rsid w:val="00FD7F23"/>
    <w:rsid w:val="00FD7FE1"/>
    <w:rsid w:val="00FE2ED3"/>
    <w:rsid w:val="00FE3FA1"/>
    <w:rsid w:val="00FE62A8"/>
    <w:rsid w:val="00FE7763"/>
    <w:rsid w:val="00FF00A2"/>
    <w:rsid w:val="00FF08A1"/>
    <w:rsid w:val="00FF1EA0"/>
    <w:rsid w:val="00FF655E"/>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7C18A67"/>
  <w15:docId w15:val="{EE45063F-7609-481C-9620-C82E6A8B8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Heading4"/>
    <w:next w:val="Normal"/>
    <w:link w:val="Heading1Char"/>
    <w:uiPriority w:val="9"/>
    <w:qFormat/>
    <w:rsid w:val="00214940"/>
    <w:pPr>
      <w:outlineLvl w:val="0"/>
    </w:pPr>
    <w:rPr>
      <w:rFonts w:eastAsia="Batang"/>
      <w:lang w:eastAsia="ja-JP"/>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214940"/>
    <w:rPr>
      <w:rFonts w:ascii="Arial" w:eastAsia="Batang" w:hAnsi="Arial"/>
      <w:b/>
      <w:sz w:val="32"/>
      <w:lang w:eastAsia="ja-JP"/>
    </w:rPr>
  </w:style>
  <w:style w:type="paragraph" w:customStyle="1" w:styleId="CarCar">
    <w:name w:val="Car Car"/>
    <w:semiHidden/>
    <w:rsid w:val="004D7193"/>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ListParagraph">
    <w:name w:val="List Paragraph"/>
    <w:basedOn w:val="Normal"/>
    <w:uiPriority w:val="34"/>
    <w:qFormat/>
    <w:rsid w:val="0000024F"/>
    <w:pPr>
      <w:ind w:left="720"/>
      <w:contextualSpacing/>
    </w:pPr>
  </w:style>
  <w:style w:type="paragraph" w:styleId="Caption">
    <w:name w:val="caption"/>
    <w:basedOn w:val="Normal"/>
    <w:next w:val="Normal"/>
    <w:unhideWhenUsed/>
    <w:qFormat/>
    <w:rsid w:val="00B775A0"/>
    <w:pPr>
      <w:spacing w:before="0" w:after="200" w:line="240" w:lineRule="auto"/>
    </w:pPr>
    <w:rPr>
      <w:i/>
      <w:iCs/>
      <w:color w:val="1F497D" w:themeColor="text2"/>
      <w:sz w:val="18"/>
      <w:szCs w:val="18"/>
    </w:rPr>
  </w:style>
  <w:style w:type="character" w:styleId="UnresolvedMention">
    <w:name w:val="Unresolved Mention"/>
    <w:basedOn w:val="DefaultParagraphFont"/>
    <w:uiPriority w:val="99"/>
    <w:semiHidden/>
    <w:unhideWhenUsed/>
    <w:rsid w:val="0044179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7480">
      <w:bodyDiv w:val="1"/>
      <w:marLeft w:val="0"/>
      <w:marRight w:val="0"/>
      <w:marTop w:val="0"/>
      <w:marBottom w:val="0"/>
      <w:divBdr>
        <w:top w:val="none" w:sz="0" w:space="0" w:color="auto"/>
        <w:left w:val="none" w:sz="0" w:space="0" w:color="auto"/>
        <w:bottom w:val="none" w:sz="0" w:space="0" w:color="auto"/>
        <w:right w:val="none" w:sz="0" w:space="0" w:color="auto"/>
      </w:divBdr>
    </w:div>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112404931">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465243185">
      <w:bodyDiv w:val="1"/>
      <w:marLeft w:val="0"/>
      <w:marRight w:val="0"/>
      <w:marTop w:val="0"/>
      <w:marBottom w:val="0"/>
      <w:divBdr>
        <w:top w:val="none" w:sz="0" w:space="0" w:color="auto"/>
        <w:left w:val="none" w:sz="0" w:space="0" w:color="auto"/>
        <w:bottom w:val="none" w:sz="0" w:space="0" w:color="auto"/>
        <w:right w:val="none" w:sz="0" w:space="0" w:color="auto"/>
      </w:divBdr>
      <w:divsChild>
        <w:div w:id="521549176">
          <w:marLeft w:val="360"/>
          <w:marRight w:val="0"/>
          <w:marTop w:val="200"/>
          <w:marBottom w:val="0"/>
          <w:divBdr>
            <w:top w:val="none" w:sz="0" w:space="0" w:color="auto"/>
            <w:left w:val="none" w:sz="0" w:space="0" w:color="auto"/>
            <w:bottom w:val="none" w:sz="0" w:space="0" w:color="auto"/>
            <w:right w:val="none" w:sz="0" w:space="0" w:color="auto"/>
          </w:divBdr>
        </w:div>
        <w:div w:id="544680699">
          <w:marLeft w:val="360"/>
          <w:marRight w:val="0"/>
          <w:marTop w:val="200"/>
          <w:marBottom w:val="0"/>
          <w:divBdr>
            <w:top w:val="none" w:sz="0" w:space="0" w:color="auto"/>
            <w:left w:val="none" w:sz="0" w:space="0" w:color="auto"/>
            <w:bottom w:val="none" w:sz="0" w:space="0" w:color="auto"/>
            <w:right w:val="none" w:sz="0" w:space="0" w:color="auto"/>
          </w:divBdr>
        </w:div>
        <w:div w:id="391081515">
          <w:marLeft w:val="360"/>
          <w:marRight w:val="0"/>
          <w:marTop w:val="200"/>
          <w:marBottom w:val="0"/>
          <w:divBdr>
            <w:top w:val="none" w:sz="0" w:space="0" w:color="auto"/>
            <w:left w:val="none" w:sz="0" w:space="0" w:color="auto"/>
            <w:bottom w:val="none" w:sz="0" w:space="0" w:color="auto"/>
            <w:right w:val="none" w:sz="0" w:space="0" w:color="auto"/>
          </w:divBdr>
        </w:div>
        <w:div w:id="716709520">
          <w:marLeft w:val="360"/>
          <w:marRight w:val="0"/>
          <w:marTop w:val="200"/>
          <w:marBottom w:val="0"/>
          <w:divBdr>
            <w:top w:val="none" w:sz="0" w:space="0" w:color="auto"/>
            <w:left w:val="none" w:sz="0" w:space="0" w:color="auto"/>
            <w:bottom w:val="none" w:sz="0" w:space="0" w:color="auto"/>
            <w:right w:val="none" w:sz="0" w:space="0" w:color="auto"/>
          </w:divBdr>
        </w:div>
      </w:divsChild>
    </w:div>
    <w:div w:id="488255486">
      <w:bodyDiv w:val="1"/>
      <w:marLeft w:val="0"/>
      <w:marRight w:val="0"/>
      <w:marTop w:val="0"/>
      <w:marBottom w:val="0"/>
      <w:divBdr>
        <w:top w:val="none" w:sz="0" w:space="0" w:color="auto"/>
        <w:left w:val="none" w:sz="0" w:space="0" w:color="auto"/>
        <w:bottom w:val="none" w:sz="0" w:space="0" w:color="auto"/>
        <w:right w:val="none" w:sz="0" w:space="0" w:color="auto"/>
      </w:divBdr>
      <w:divsChild>
        <w:div w:id="1536306269">
          <w:marLeft w:val="360"/>
          <w:marRight w:val="0"/>
          <w:marTop w:val="200"/>
          <w:marBottom w:val="0"/>
          <w:divBdr>
            <w:top w:val="none" w:sz="0" w:space="0" w:color="auto"/>
            <w:left w:val="none" w:sz="0" w:space="0" w:color="auto"/>
            <w:bottom w:val="none" w:sz="0" w:space="0" w:color="auto"/>
            <w:right w:val="none" w:sz="0" w:space="0" w:color="auto"/>
          </w:divBdr>
        </w:div>
        <w:div w:id="95370483">
          <w:marLeft w:val="1080"/>
          <w:marRight w:val="0"/>
          <w:marTop w:val="100"/>
          <w:marBottom w:val="0"/>
          <w:divBdr>
            <w:top w:val="none" w:sz="0" w:space="0" w:color="auto"/>
            <w:left w:val="none" w:sz="0" w:space="0" w:color="auto"/>
            <w:bottom w:val="none" w:sz="0" w:space="0" w:color="auto"/>
            <w:right w:val="none" w:sz="0" w:space="0" w:color="auto"/>
          </w:divBdr>
        </w:div>
        <w:div w:id="1192571474">
          <w:marLeft w:val="1800"/>
          <w:marRight w:val="0"/>
          <w:marTop w:val="100"/>
          <w:marBottom w:val="0"/>
          <w:divBdr>
            <w:top w:val="none" w:sz="0" w:space="0" w:color="auto"/>
            <w:left w:val="none" w:sz="0" w:space="0" w:color="auto"/>
            <w:bottom w:val="none" w:sz="0" w:space="0" w:color="auto"/>
            <w:right w:val="none" w:sz="0" w:space="0" w:color="auto"/>
          </w:divBdr>
        </w:div>
        <w:div w:id="686058573">
          <w:marLeft w:val="1800"/>
          <w:marRight w:val="0"/>
          <w:marTop w:val="100"/>
          <w:marBottom w:val="0"/>
          <w:divBdr>
            <w:top w:val="none" w:sz="0" w:space="0" w:color="auto"/>
            <w:left w:val="none" w:sz="0" w:space="0" w:color="auto"/>
            <w:bottom w:val="none" w:sz="0" w:space="0" w:color="auto"/>
            <w:right w:val="none" w:sz="0" w:space="0" w:color="auto"/>
          </w:divBdr>
        </w:div>
        <w:div w:id="1351299940">
          <w:marLeft w:val="1800"/>
          <w:marRight w:val="0"/>
          <w:marTop w:val="100"/>
          <w:marBottom w:val="0"/>
          <w:divBdr>
            <w:top w:val="none" w:sz="0" w:space="0" w:color="auto"/>
            <w:left w:val="none" w:sz="0" w:space="0" w:color="auto"/>
            <w:bottom w:val="none" w:sz="0" w:space="0" w:color="auto"/>
            <w:right w:val="none" w:sz="0" w:space="0" w:color="auto"/>
          </w:divBdr>
        </w:div>
        <w:div w:id="515776109">
          <w:marLeft w:val="1080"/>
          <w:marRight w:val="0"/>
          <w:marTop w:val="100"/>
          <w:marBottom w:val="0"/>
          <w:divBdr>
            <w:top w:val="none" w:sz="0" w:space="0" w:color="auto"/>
            <w:left w:val="none" w:sz="0" w:space="0" w:color="auto"/>
            <w:bottom w:val="none" w:sz="0" w:space="0" w:color="auto"/>
            <w:right w:val="none" w:sz="0" w:space="0" w:color="auto"/>
          </w:divBdr>
        </w:div>
        <w:div w:id="1284458882">
          <w:marLeft w:val="1080"/>
          <w:marRight w:val="0"/>
          <w:marTop w:val="100"/>
          <w:marBottom w:val="0"/>
          <w:divBdr>
            <w:top w:val="none" w:sz="0" w:space="0" w:color="auto"/>
            <w:left w:val="none" w:sz="0" w:space="0" w:color="auto"/>
            <w:bottom w:val="none" w:sz="0" w:space="0" w:color="auto"/>
            <w:right w:val="none" w:sz="0" w:space="0" w:color="auto"/>
          </w:divBdr>
        </w:div>
      </w:divsChild>
    </w:div>
    <w:div w:id="590965876">
      <w:bodyDiv w:val="1"/>
      <w:marLeft w:val="0"/>
      <w:marRight w:val="0"/>
      <w:marTop w:val="0"/>
      <w:marBottom w:val="0"/>
      <w:divBdr>
        <w:top w:val="none" w:sz="0" w:space="0" w:color="auto"/>
        <w:left w:val="none" w:sz="0" w:space="0" w:color="auto"/>
        <w:bottom w:val="none" w:sz="0" w:space="0" w:color="auto"/>
        <w:right w:val="none" w:sz="0" w:space="0" w:color="auto"/>
      </w:divBdr>
    </w:div>
    <w:div w:id="973676778">
      <w:bodyDiv w:val="1"/>
      <w:marLeft w:val="0"/>
      <w:marRight w:val="0"/>
      <w:marTop w:val="0"/>
      <w:marBottom w:val="0"/>
      <w:divBdr>
        <w:top w:val="none" w:sz="0" w:space="0" w:color="auto"/>
        <w:left w:val="none" w:sz="0" w:space="0" w:color="auto"/>
        <w:bottom w:val="none" w:sz="0" w:space="0" w:color="auto"/>
        <w:right w:val="none" w:sz="0" w:space="0" w:color="auto"/>
      </w:divBdr>
    </w:div>
    <w:div w:id="1081366415">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44952407">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768649055">
      <w:bodyDiv w:val="1"/>
      <w:marLeft w:val="0"/>
      <w:marRight w:val="0"/>
      <w:marTop w:val="0"/>
      <w:marBottom w:val="0"/>
      <w:divBdr>
        <w:top w:val="none" w:sz="0" w:space="0" w:color="auto"/>
        <w:left w:val="none" w:sz="0" w:space="0" w:color="auto"/>
        <w:bottom w:val="none" w:sz="0" w:space="0" w:color="auto"/>
        <w:right w:val="none" w:sz="0" w:space="0" w:color="auto"/>
      </w:divBdr>
    </w:div>
    <w:div w:id="2107577262">
      <w:bodyDiv w:val="1"/>
      <w:marLeft w:val="0"/>
      <w:marRight w:val="0"/>
      <w:marTop w:val="0"/>
      <w:marBottom w:val="0"/>
      <w:divBdr>
        <w:top w:val="none" w:sz="0" w:space="0" w:color="auto"/>
        <w:left w:val="none" w:sz="0" w:space="0" w:color="auto"/>
        <w:bottom w:val="none" w:sz="0" w:space="0" w:color="auto"/>
        <w:right w:val="none" w:sz="0" w:space="0" w:color="auto"/>
      </w:divBdr>
      <w:divsChild>
        <w:div w:id="669867445">
          <w:marLeft w:val="360"/>
          <w:marRight w:val="0"/>
          <w:marTop w:val="200"/>
          <w:marBottom w:val="0"/>
          <w:divBdr>
            <w:top w:val="none" w:sz="0" w:space="0" w:color="auto"/>
            <w:left w:val="none" w:sz="0" w:space="0" w:color="auto"/>
            <w:bottom w:val="none" w:sz="0" w:space="0" w:color="auto"/>
            <w:right w:val="none" w:sz="0" w:space="0" w:color="auto"/>
          </w:divBdr>
        </w:div>
        <w:div w:id="873736734">
          <w:marLeft w:val="1080"/>
          <w:marRight w:val="0"/>
          <w:marTop w:val="100"/>
          <w:marBottom w:val="0"/>
          <w:divBdr>
            <w:top w:val="none" w:sz="0" w:space="0" w:color="auto"/>
            <w:left w:val="none" w:sz="0" w:space="0" w:color="auto"/>
            <w:bottom w:val="none" w:sz="0" w:space="0" w:color="auto"/>
            <w:right w:val="none" w:sz="0" w:space="0" w:color="auto"/>
          </w:divBdr>
        </w:div>
        <w:div w:id="419255533">
          <w:marLeft w:val="1800"/>
          <w:marRight w:val="0"/>
          <w:marTop w:val="100"/>
          <w:marBottom w:val="0"/>
          <w:divBdr>
            <w:top w:val="none" w:sz="0" w:space="0" w:color="auto"/>
            <w:left w:val="none" w:sz="0" w:space="0" w:color="auto"/>
            <w:bottom w:val="none" w:sz="0" w:space="0" w:color="auto"/>
            <w:right w:val="none" w:sz="0" w:space="0" w:color="auto"/>
          </w:divBdr>
        </w:div>
        <w:div w:id="382170915">
          <w:marLeft w:val="1800"/>
          <w:marRight w:val="0"/>
          <w:marTop w:val="100"/>
          <w:marBottom w:val="0"/>
          <w:divBdr>
            <w:top w:val="none" w:sz="0" w:space="0" w:color="auto"/>
            <w:left w:val="none" w:sz="0" w:space="0" w:color="auto"/>
            <w:bottom w:val="none" w:sz="0" w:space="0" w:color="auto"/>
            <w:right w:val="none" w:sz="0" w:space="0" w:color="auto"/>
          </w:divBdr>
        </w:div>
        <w:div w:id="1039167370">
          <w:marLeft w:val="1800"/>
          <w:marRight w:val="0"/>
          <w:marTop w:val="100"/>
          <w:marBottom w:val="0"/>
          <w:divBdr>
            <w:top w:val="none" w:sz="0" w:space="0" w:color="auto"/>
            <w:left w:val="none" w:sz="0" w:space="0" w:color="auto"/>
            <w:bottom w:val="none" w:sz="0" w:space="0" w:color="auto"/>
            <w:right w:val="none" w:sz="0" w:space="0" w:color="auto"/>
          </w:divBdr>
        </w:div>
        <w:div w:id="763108559">
          <w:marLeft w:val="1080"/>
          <w:marRight w:val="0"/>
          <w:marTop w:val="100"/>
          <w:marBottom w:val="0"/>
          <w:divBdr>
            <w:top w:val="none" w:sz="0" w:space="0" w:color="auto"/>
            <w:left w:val="none" w:sz="0" w:space="0" w:color="auto"/>
            <w:bottom w:val="none" w:sz="0" w:space="0" w:color="auto"/>
            <w:right w:val="none" w:sz="0" w:space="0" w:color="auto"/>
          </w:divBdr>
        </w:div>
        <w:div w:id="1232809916">
          <w:marLeft w:val="1800"/>
          <w:marRight w:val="0"/>
          <w:marTop w:val="100"/>
          <w:marBottom w:val="0"/>
          <w:divBdr>
            <w:top w:val="none" w:sz="0" w:space="0" w:color="auto"/>
            <w:left w:val="none" w:sz="0" w:space="0" w:color="auto"/>
            <w:bottom w:val="none" w:sz="0" w:space="0" w:color="auto"/>
            <w:right w:val="none" w:sz="0" w:space="0" w:color="auto"/>
          </w:divBdr>
        </w:div>
        <w:div w:id="808785912">
          <w:marLeft w:val="1080"/>
          <w:marRight w:val="0"/>
          <w:marTop w:val="100"/>
          <w:marBottom w:val="0"/>
          <w:divBdr>
            <w:top w:val="none" w:sz="0" w:space="0" w:color="auto"/>
            <w:left w:val="none" w:sz="0" w:space="0" w:color="auto"/>
            <w:bottom w:val="none" w:sz="0" w:space="0" w:color="auto"/>
            <w:right w:val="none" w:sz="0" w:space="0" w:color="auto"/>
          </w:divBdr>
        </w:div>
        <w:div w:id="1918049333">
          <w:marLeft w:val="1800"/>
          <w:marRight w:val="0"/>
          <w:marTop w:val="100"/>
          <w:marBottom w:val="0"/>
          <w:divBdr>
            <w:top w:val="none" w:sz="0" w:space="0" w:color="auto"/>
            <w:left w:val="none" w:sz="0" w:space="0" w:color="auto"/>
            <w:bottom w:val="none" w:sz="0" w:space="0" w:color="auto"/>
            <w:right w:val="none" w:sz="0" w:space="0" w:color="auto"/>
          </w:divBdr>
        </w:div>
        <w:div w:id="75413360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itu.int/dms_pubrec/itu-r/rec/bs/R-REC-BS.2076-1-201706-I!!PDF-E.pdf"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AF52B-4686-4746-BCFC-49BBED095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1554</Words>
  <Characters>8481</Characters>
  <Application>Microsoft Office Word</Application>
  <DocSecurity>0</DocSecurity>
  <Lines>70</Lines>
  <Paragraphs>20</Paragraphs>
  <ScaleCrop>false</ScaleCrop>
  <HeadingPairs>
    <vt:vector size="2" baseType="variant">
      <vt:variant>
        <vt:lpstr>Title</vt:lpstr>
      </vt:variant>
      <vt:variant>
        <vt:i4>1</vt:i4>
      </vt:variant>
    </vt:vector>
  </HeadingPairs>
  <TitlesOfParts>
    <vt:vector size="1" baseType="lpstr">
      <vt:lpstr>Point-to-point MTSI aspects</vt:lpstr>
    </vt:vector>
  </TitlesOfParts>
  <Company>Ericsson</Company>
  <LinksUpToDate>false</LinksUpToDate>
  <CharactersWithSpaces>10015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Point-to-point MTSI aspects</dc:title>
  <dc:creator>Bo Burman</dc:creator>
  <cp:lastModifiedBy>Thomas Stockhammer</cp:lastModifiedBy>
  <cp:revision>3</cp:revision>
  <cp:lastPrinted>2015-02-05T15:48:00Z</cp:lastPrinted>
  <dcterms:created xsi:type="dcterms:W3CDTF">2017-09-07T07:00:00Z</dcterms:created>
  <dcterms:modified xsi:type="dcterms:W3CDTF">2017-09-07T07:12:00Z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a9095b7a-78a7-49a0-825a-df2dd6e4eceb</vt:lpwstr>
  </property>
  <property fmtid="{D5CDD505-2E9C-101B-9397-08002B2CF9AE}" pid="3" name="NokiaConfidentiality">
    <vt:lpwstr>Company Confidential</vt:lpwstr>
  </property>
</Properties>
</file>